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391" w:rsidRDefault="00285391" w:rsidP="00285391">
      <w:pPr>
        <w:pStyle w:val="Header"/>
        <w:tabs>
          <w:tab w:val="center" w:pos="4153"/>
          <w:tab w:val="right" w:pos="9639"/>
        </w:tabs>
        <w:rPr>
          <w:rFonts w:cs="Arial"/>
          <w:bCs/>
          <w:sz w:val="22"/>
        </w:rPr>
      </w:pPr>
      <w:r>
        <w:rPr>
          <w:rFonts w:cs="Arial"/>
          <w:bCs/>
          <w:sz w:val="22"/>
        </w:rPr>
        <w:t>3GPP TSG SA WG3 (Security) Meeting #</w:t>
      </w:r>
      <w:r w:rsidR="007A1512">
        <w:rPr>
          <w:rFonts w:cs="Arial"/>
          <w:bCs/>
          <w:sz w:val="22"/>
        </w:rPr>
        <w:t>79bis</w:t>
      </w:r>
      <w:r>
        <w:rPr>
          <w:rFonts w:cs="Arial"/>
          <w:bCs/>
          <w:sz w:val="22"/>
        </w:rPr>
        <w:tab/>
        <w:t>S3-</w:t>
      </w:r>
      <w:r w:rsidR="00DD324F" w:rsidRPr="00DD324F">
        <w:rPr>
          <w:rFonts w:cs="Arial"/>
          <w:bCs/>
          <w:sz w:val="22"/>
        </w:rPr>
        <w:t>151622</w:t>
      </w:r>
    </w:p>
    <w:p w:rsidR="00285391" w:rsidRDefault="004B7606" w:rsidP="00285391">
      <w:pPr>
        <w:pStyle w:val="Header"/>
        <w:tabs>
          <w:tab w:val="center" w:pos="4153"/>
          <w:tab w:val="right" w:pos="9639"/>
        </w:tabs>
        <w:rPr>
          <w:rFonts w:cs="Arial"/>
          <w:bCs/>
          <w:sz w:val="22"/>
        </w:rPr>
      </w:pPr>
      <w:r>
        <w:rPr>
          <w:rFonts w:cs="Arial"/>
          <w:bCs/>
          <w:sz w:val="22"/>
        </w:rPr>
        <w:t>Sophia Antipolis</w:t>
      </w:r>
      <w:r w:rsidR="00285391">
        <w:rPr>
          <w:rFonts w:cs="Arial"/>
          <w:bCs/>
          <w:sz w:val="22"/>
        </w:rPr>
        <w:t xml:space="preserve">, </w:t>
      </w:r>
      <w:r>
        <w:rPr>
          <w:rFonts w:cs="Arial"/>
          <w:bCs/>
          <w:sz w:val="22"/>
        </w:rPr>
        <w:t>France</w:t>
      </w:r>
      <w:r w:rsidR="00285391">
        <w:rPr>
          <w:rFonts w:cs="Arial"/>
          <w:bCs/>
          <w:sz w:val="22"/>
        </w:rPr>
        <w:t>, 2</w:t>
      </w:r>
      <w:r>
        <w:rPr>
          <w:rFonts w:cs="Arial"/>
          <w:bCs/>
          <w:sz w:val="22"/>
        </w:rPr>
        <w:t>9</w:t>
      </w:r>
      <w:r w:rsidR="00285391">
        <w:rPr>
          <w:rFonts w:cs="Arial"/>
          <w:bCs/>
          <w:sz w:val="22"/>
        </w:rPr>
        <w:t xml:space="preserve"> – </w:t>
      </w:r>
      <w:r>
        <w:rPr>
          <w:rFonts w:cs="Arial"/>
          <w:bCs/>
          <w:sz w:val="22"/>
        </w:rPr>
        <w:t>30</w:t>
      </w:r>
      <w:r w:rsidR="00285391">
        <w:rPr>
          <w:rFonts w:cs="Arial"/>
          <w:bCs/>
          <w:sz w:val="22"/>
        </w:rPr>
        <w:t xml:space="preserve"> </w:t>
      </w:r>
      <w:r>
        <w:rPr>
          <w:rFonts w:cs="Arial"/>
          <w:bCs/>
          <w:sz w:val="22"/>
        </w:rPr>
        <w:t>June</w:t>
      </w:r>
      <w:r w:rsidR="00285391">
        <w:rPr>
          <w:rFonts w:cs="Arial"/>
          <w:bCs/>
          <w:sz w:val="22"/>
        </w:rPr>
        <w:t xml:space="preserve"> 2015</w:t>
      </w:r>
      <w:r w:rsidR="00285391">
        <w:rPr>
          <w:rFonts w:cs="Arial"/>
          <w:bCs/>
          <w:sz w:val="22"/>
        </w:rPr>
        <w:tab/>
      </w:r>
      <w:r w:rsidR="00B50173">
        <w:rPr>
          <w:rFonts w:cs="Arial"/>
          <w:b w:val="0"/>
          <w:i/>
          <w:szCs w:val="18"/>
        </w:rPr>
        <w:t>revision of S3-15abcd</w:t>
      </w:r>
      <w:r w:rsidR="00285391">
        <w:rPr>
          <w:rFonts w:cs="Arial"/>
          <w:bCs/>
          <w:sz w:val="22"/>
        </w:rPr>
        <w:tab/>
      </w:r>
    </w:p>
    <w:p w:rsidR="00285391" w:rsidRDefault="00285391" w:rsidP="0028539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324CF8">
        <w:rPr>
          <w:rFonts w:ascii="Arial" w:eastAsia="MS Mincho" w:hAnsi="Arial"/>
          <w:b/>
          <w:lang w:eastAsia="ja-JP"/>
        </w:rPr>
        <w:t>TNO</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B50173">
        <w:rPr>
          <w:rFonts w:ascii="Arial" w:eastAsia="MS Mincho" w:hAnsi="Arial"/>
          <w:b/>
          <w:lang w:eastAsia="ja-JP"/>
        </w:rPr>
        <w:t>Mapping TR 33.806, B.3.</w:t>
      </w:r>
      <w:r w:rsidR="00780775">
        <w:rPr>
          <w:rFonts w:ascii="Arial" w:eastAsia="MS Mincho" w:hAnsi="Arial"/>
          <w:b/>
          <w:lang w:eastAsia="ja-JP"/>
        </w:rPr>
        <w:t>3.6</w:t>
      </w:r>
      <w:r w:rsidR="00054647">
        <w:rPr>
          <w:rFonts w:ascii="Arial" w:eastAsia="MS Mincho" w:hAnsi="Arial"/>
          <w:b/>
          <w:lang w:eastAsia="ja-JP"/>
        </w:rPr>
        <w:t>, to TS 33.116 and TS 33.sas</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054647">
        <w:rPr>
          <w:rFonts w:ascii="Arial" w:eastAsia="MS Mincho" w:hAnsi="Arial"/>
          <w:b/>
          <w:lang w:eastAsia="ja-JP"/>
        </w:rPr>
        <w:t>tbd</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SCAS</w:t>
      </w:r>
      <w:r w:rsidRPr="00215F0B">
        <w:rPr>
          <w:rFonts w:ascii="Arial" w:eastAsia="MS Mincho" w:hAnsi="Arial"/>
          <w:b/>
          <w:lang w:eastAsia="ja-JP"/>
        </w:rPr>
        <w:t xml:space="preserve"> / Rel-1</w:t>
      </w:r>
      <w:r>
        <w:rPr>
          <w:rFonts w:ascii="Arial" w:eastAsia="MS Mincho" w:hAnsi="Arial"/>
          <w:b/>
          <w:lang w:eastAsia="ja-JP"/>
        </w:rPr>
        <w:t>3</w:t>
      </w:r>
      <w:r w:rsidRPr="00215F0B">
        <w:rPr>
          <w:rFonts w:ascii="Arial" w:eastAsia="MS Mincho" w:hAnsi="Arial"/>
          <w:b/>
          <w:lang w:eastAsia="ja-JP"/>
        </w:rPr>
        <w:t xml:space="preserve"> </w:t>
      </w:r>
    </w:p>
    <w:p w:rsidR="00054647" w:rsidRDefault="00054647" w:rsidP="00285391">
      <w:pPr>
        <w:spacing w:before="120" w:after="0"/>
        <w:ind w:left="2127" w:hanging="2127"/>
        <w:rPr>
          <w:rFonts w:ascii="Arial" w:eastAsia="MS Mincho" w:hAnsi="Arial"/>
          <w:b/>
          <w:lang w:eastAsia="ja-JP"/>
        </w:rPr>
      </w:pPr>
    </w:p>
    <w:p w:rsidR="00054647" w:rsidRDefault="00285391" w:rsidP="00054647">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054647" w:rsidRDefault="00054647" w:rsidP="00054647">
      <w:pPr>
        <w:rPr>
          <w:rFonts w:ascii="Arial" w:hAnsi="Arial" w:cs="Arial"/>
          <w:i/>
          <w:lang w:eastAsia="zh-CN"/>
        </w:rPr>
      </w:pPr>
      <w:r w:rsidRPr="00054647">
        <w:rPr>
          <w:rFonts w:ascii="Arial" w:hAnsi="Arial" w:cs="Arial"/>
          <w:i/>
          <w:lang w:eastAsia="zh-CN"/>
        </w:rPr>
        <w:t>It was agreed at SA3#79 to include MME-specific requirements into TS 33.116 and gener</w:t>
      </w:r>
      <w:r>
        <w:rPr>
          <w:rFonts w:ascii="Arial" w:hAnsi="Arial" w:cs="Arial"/>
          <w:i/>
          <w:lang w:eastAsia="zh-CN"/>
        </w:rPr>
        <w:t>ic</w:t>
      </w:r>
      <w:r w:rsidRPr="00054647">
        <w:rPr>
          <w:rFonts w:ascii="Arial" w:hAnsi="Arial" w:cs="Arial"/>
          <w:i/>
          <w:lang w:eastAsia="zh-CN"/>
        </w:rPr>
        <w:t xml:space="preserve"> requirements into TS 33.sas. It was </w:t>
      </w:r>
      <w:r>
        <w:rPr>
          <w:rFonts w:ascii="Arial" w:hAnsi="Arial" w:cs="Arial"/>
          <w:i/>
          <w:lang w:eastAsia="zh-CN"/>
        </w:rPr>
        <w:t xml:space="preserve">further </w:t>
      </w:r>
      <w:r w:rsidRPr="00054647">
        <w:rPr>
          <w:rFonts w:ascii="Arial" w:hAnsi="Arial" w:cs="Arial"/>
          <w:i/>
          <w:lang w:eastAsia="zh-CN"/>
        </w:rPr>
        <w:t>agreed</w:t>
      </w:r>
      <w:r>
        <w:rPr>
          <w:rFonts w:ascii="Arial" w:hAnsi="Arial" w:cs="Arial"/>
          <w:i/>
          <w:lang w:eastAsia="zh-CN"/>
        </w:rPr>
        <w:t xml:space="preserve"> to take clauses from TR 33.806 and map them to the corresponding clauses of the two TSs. The present contribution </w:t>
      </w:r>
      <w:r w:rsidR="00B50173">
        <w:rPr>
          <w:rFonts w:ascii="Arial" w:hAnsi="Arial" w:cs="Arial"/>
          <w:i/>
          <w:lang w:eastAsia="zh-CN"/>
        </w:rPr>
        <w:t>maps</w:t>
      </w:r>
      <w:r>
        <w:rPr>
          <w:rFonts w:ascii="Arial" w:hAnsi="Arial" w:cs="Arial"/>
          <w:i/>
          <w:lang w:eastAsia="zh-CN"/>
        </w:rPr>
        <w:t xml:space="preserve"> </w:t>
      </w:r>
      <w:r w:rsidRPr="00054647">
        <w:rPr>
          <w:rFonts w:ascii="Arial" w:hAnsi="Arial" w:cs="Arial"/>
          <w:i/>
          <w:lang w:eastAsia="zh-CN"/>
        </w:rPr>
        <w:t>TR 33.806, B.3.</w:t>
      </w:r>
      <w:r w:rsidR="00324CF8">
        <w:rPr>
          <w:rFonts w:ascii="Arial" w:hAnsi="Arial" w:cs="Arial"/>
          <w:i/>
          <w:lang w:eastAsia="zh-CN"/>
        </w:rPr>
        <w:t>3.6</w:t>
      </w:r>
      <w:r w:rsidRPr="00054647">
        <w:rPr>
          <w:rFonts w:ascii="Arial" w:hAnsi="Arial" w:cs="Arial"/>
          <w:i/>
          <w:lang w:eastAsia="zh-CN"/>
        </w:rPr>
        <w:t>, to TS 33.116 and TS 33.sas</w:t>
      </w:r>
      <w:r w:rsidR="00776487">
        <w:rPr>
          <w:rFonts w:ascii="Arial" w:hAnsi="Arial" w:cs="Arial"/>
          <w:i/>
          <w:lang w:eastAsia="zh-CN"/>
        </w:rPr>
        <w:t xml:space="preserve"> and shamelessly copies the format and abstract that was used by Nokia in a contribution on the email reflector on 12</w:t>
      </w:r>
      <w:r w:rsidR="00776487" w:rsidRPr="00776487">
        <w:rPr>
          <w:rFonts w:ascii="Arial" w:hAnsi="Arial" w:cs="Arial"/>
          <w:i/>
          <w:vertAlign w:val="superscript"/>
          <w:lang w:eastAsia="zh-CN"/>
        </w:rPr>
        <w:t>th</w:t>
      </w:r>
      <w:r w:rsidR="00776487">
        <w:rPr>
          <w:rFonts w:ascii="Arial" w:hAnsi="Arial" w:cs="Arial"/>
          <w:i/>
          <w:lang w:eastAsia="zh-CN"/>
        </w:rPr>
        <w:t xml:space="preserve"> June 2015.</w:t>
      </w:r>
    </w:p>
    <w:p w:rsidR="00054647" w:rsidRDefault="00054647" w:rsidP="00054647">
      <w:pPr>
        <w:rPr>
          <w:rFonts w:ascii="Arial" w:hAnsi="Arial" w:cs="Arial"/>
          <w:i/>
          <w:lang w:eastAsia="zh-CN"/>
        </w:rPr>
      </w:pPr>
      <w:r>
        <w:rPr>
          <w:rFonts w:ascii="Arial" w:hAnsi="Arial" w:cs="Arial"/>
          <w:i/>
          <w:lang w:eastAsia="zh-CN"/>
        </w:rPr>
        <w:t xml:space="preserve">The first section of the contribution copies the text from </w:t>
      </w:r>
      <w:r w:rsidRPr="00054647">
        <w:rPr>
          <w:rFonts w:ascii="Arial" w:hAnsi="Arial" w:cs="Arial"/>
          <w:i/>
          <w:lang w:eastAsia="zh-CN"/>
        </w:rPr>
        <w:t>TR 33.806, B.3.</w:t>
      </w:r>
      <w:r w:rsidR="00324CF8">
        <w:rPr>
          <w:rFonts w:ascii="Arial" w:hAnsi="Arial" w:cs="Arial"/>
          <w:i/>
          <w:lang w:eastAsia="zh-CN"/>
        </w:rPr>
        <w:t>3.6</w:t>
      </w:r>
      <w:r w:rsidR="00776487">
        <w:rPr>
          <w:rFonts w:ascii="Arial" w:hAnsi="Arial" w:cs="Arial"/>
          <w:i/>
          <w:lang w:eastAsia="zh-CN"/>
        </w:rPr>
        <w:t xml:space="preserve"> incorporating the changes proposed in “S3-</w:t>
      </w:r>
      <w:r w:rsidR="00DD324F">
        <w:rPr>
          <w:rFonts w:ascii="Arial" w:hAnsi="Arial" w:cs="Arial"/>
          <w:i/>
          <w:lang w:eastAsia="zh-CN"/>
        </w:rPr>
        <w:t>151611</w:t>
      </w:r>
      <w:r w:rsidR="00776487">
        <w:rPr>
          <w:rFonts w:ascii="Arial" w:hAnsi="Arial" w:cs="Arial"/>
          <w:i/>
          <w:lang w:eastAsia="zh-CN"/>
        </w:rPr>
        <w:t>” by Huawei</w:t>
      </w:r>
      <w:r>
        <w:rPr>
          <w:rFonts w:ascii="Arial" w:hAnsi="Arial" w:cs="Arial"/>
          <w:i/>
          <w:lang w:eastAsia="zh-CN"/>
        </w:rPr>
        <w:t>, and adds Word comments explaining which part of the text is believed to be MME-specific and which is generic.</w:t>
      </w:r>
      <w:r w:rsidR="002D4469">
        <w:rPr>
          <w:rFonts w:ascii="Arial" w:hAnsi="Arial" w:cs="Arial"/>
          <w:i/>
          <w:lang w:eastAsia="zh-CN"/>
        </w:rPr>
        <w:t xml:space="preserve"> </w:t>
      </w:r>
      <w:r w:rsidR="00B50173">
        <w:rPr>
          <w:rFonts w:ascii="Arial" w:hAnsi="Arial" w:cs="Arial"/>
          <w:i/>
          <w:lang w:eastAsia="zh-CN"/>
        </w:rPr>
        <w:t xml:space="preserve">It turns out that </w:t>
      </w:r>
      <w:r w:rsidR="00776487">
        <w:rPr>
          <w:rFonts w:ascii="Arial" w:hAnsi="Arial" w:cs="Arial"/>
          <w:i/>
          <w:lang w:eastAsia="zh-CN"/>
        </w:rPr>
        <w:t>practically all the text is generic with some modifications.</w:t>
      </w:r>
    </w:p>
    <w:p w:rsidR="00054647" w:rsidRDefault="00054647" w:rsidP="00054647">
      <w:pPr>
        <w:rPr>
          <w:rFonts w:ascii="Arial" w:hAnsi="Arial" w:cs="Arial"/>
          <w:i/>
          <w:lang w:eastAsia="zh-CN"/>
        </w:rPr>
      </w:pPr>
      <w:r>
        <w:rPr>
          <w:rFonts w:ascii="Arial" w:hAnsi="Arial" w:cs="Arial"/>
          <w:i/>
          <w:lang w:eastAsia="zh-CN"/>
        </w:rPr>
        <w:t xml:space="preserve">The second section of the contribution provides a pCR to </w:t>
      </w:r>
      <w:r w:rsidR="002D4469">
        <w:rPr>
          <w:rFonts w:ascii="Arial" w:hAnsi="Arial" w:cs="Arial"/>
          <w:i/>
          <w:lang w:eastAsia="zh-CN"/>
        </w:rPr>
        <w:t xml:space="preserve">TS 33.sas, using </w:t>
      </w:r>
      <w:r w:rsidR="00500301">
        <w:rPr>
          <w:rFonts w:ascii="Arial" w:hAnsi="Arial" w:cs="Arial"/>
          <w:i/>
          <w:lang w:eastAsia="zh-CN"/>
        </w:rPr>
        <w:t xml:space="preserve">a </w:t>
      </w:r>
      <w:r w:rsidR="008A1171">
        <w:rPr>
          <w:rFonts w:ascii="Arial" w:hAnsi="Arial" w:cs="Arial"/>
          <w:i/>
          <w:lang w:eastAsia="zh-CN"/>
        </w:rPr>
        <w:t xml:space="preserve">partly </w:t>
      </w:r>
      <w:r w:rsidR="00500301">
        <w:rPr>
          <w:rFonts w:ascii="Arial" w:hAnsi="Arial" w:cs="Arial"/>
          <w:i/>
          <w:lang w:eastAsia="zh-CN"/>
        </w:rPr>
        <w:t xml:space="preserve">updated </w:t>
      </w:r>
      <w:r w:rsidR="00915780">
        <w:rPr>
          <w:rFonts w:ascii="Arial" w:hAnsi="Arial" w:cs="Arial"/>
          <w:i/>
          <w:lang w:eastAsia="zh-CN"/>
        </w:rPr>
        <w:t>version of the</w:t>
      </w:r>
      <w:r w:rsidR="002D4469">
        <w:rPr>
          <w:rFonts w:ascii="Arial" w:hAnsi="Arial" w:cs="Arial"/>
          <w:i/>
          <w:lang w:eastAsia="zh-CN"/>
        </w:rPr>
        <w:t xml:space="preserve"> skeleton</w:t>
      </w:r>
      <w:r w:rsidR="00915780">
        <w:rPr>
          <w:rFonts w:ascii="Arial" w:hAnsi="Arial" w:cs="Arial"/>
          <w:i/>
          <w:lang w:eastAsia="zh-CN"/>
        </w:rPr>
        <w:t xml:space="preserve"> provided in S3-151441</w:t>
      </w:r>
      <w:r w:rsidR="002D4469">
        <w:rPr>
          <w:rFonts w:ascii="Arial" w:hAnsi="Arial" w:cs="Arial"/>
          <w:i/>
          <w:lang w:eastAsia="zh-CN"/>
        </w:rPr>
        <w:t>.</w:t>
      </w:r>
      <w:r>
        <w:rPr>
          <w:rFonts w:ascii="Arial" w:hAnsi="Arial" w:cs="Arial"/>
          <w:i/>
          <w:lang w:eastAsia="zh-CN"/>
        </w:rPr>
        <w:t xml:space="preserve"> </w:t>
      </w:r>
      <w:r w:rsidR="00776487">
        <w:rPr>
          <w:rFonts w:ascii="Arial" w:hAnsi="Arial" w:cs="Arial"/>
          <w:i/>
          <w:lang w:eastAsia="zh-CN"/>
        </w:rPr>
        <w:t>The text introduced here is a copy of the text that was initially in B.3.3.6 with some minor modifications. The modifications have been indicated with comments that should be removed when inserting the change into TS 33.sas</w:t>
      </w:r>
      <w:r w:rsidR="00B50173">
        <w:rPr>
          <w:rFonts w:ascii="Arial" w:hAnsi="Arial" w:cs="Arial"/>
          <w:i/>
          <w:lang w:eastAsia="zh-CN"/>
        </w:rPr>
        <w:t xml:space="preserve">. </w:t>
      </w:r>
    </w:p>
    <w:p w:rsidR="00054647" w:rsidRDefault="00054647" w:rsidP="00054647">
      <w:pPr>
        <w:rPr>
          <w:rFonts w:ascii="Arial" w:hAnsi="Arial" w:cs="Arial"/>
          <w:i/>
          <w:lang w:eastAsia="zh-CN"/>
        </w:rPr>
      </w:pPr>
      <w:r>
        <w:rPr>
          <w:rFonts w:ascii="Arial" w:hAnsi="Arial" w:cs="Arial"/>
          <w:i/>
          <w:lang w:eastAsia="zh-CN"/>
        </w:rPr>
        <w:t xml:space="preserve">The third section of the contribution provides a pCR to </w:t>
      </w:r>
      <w:r w:rsidR="002D4469">
        <w:rPr>
          <w:rFonts w:ascii="Arial" w:hAnsi="Arial" w:cs="Arial"/>
          <w:i/>
          <w:lang w:eastAsia="zh-CN"/>
        </w:rPr>
        <w:t>TS 33.116, using the updated skeleton provided by Nokia by email on 6 May to the SA3 reflector.</w:t>
      </w:r>
      <w:r w:rsidR="00B50173">
        <w:rPr>
          <w:rFonts w:ascii="Arial" w:hAnsi="Arial" w:cs="Arial"/>
          <w:i/>
          <w:lang w:eastAsia="zh-CN"/>
        </w:rPr>
        <w:t xml:space="preserve"> As </w:t>
      </w:r>
      <w:r w:rsidR="009C17B4">
        <w:rPr>
          <w:rFonts w:ascii="Arial" w:hAnsi="Arial" w:cs="Arial"/>
          <w:i/>
          <w:lang w:eastAsia="zh-CN"/>
        </w:rPr>
        <w:t xml:space="preserve">TR </w:t>
      </w:r>
      <w:r w:rsidR="00B50173">
        <w:rPr>
          <w:rFonts w:ascii="Arial" w:hAnsi="Arial" w:cs="Arial"/>
          <w:i/>
          <w:lang w:eastAsia="zh-CN"/>
        </w:rPr>
        <w:t>33.806, B.3.</w:t>
      </w:r>
      <w:r w:rsidR="00776487">
        <w:rPr>
          <w:rFonts w:ascii="Arial" w:hAnsi="Arial" w:cs="Arial"/>
          <w:i/>
          <w:lang w:eastAsia="zh-CN"/>
        </w:rPr>
        <w:t>3.6</w:t>
      </w:r>
      <w:r w:rsidR="00B50173">
        <w:rPr>
          <w:rFonts w:ascii="Arial" w:hAnsi="Arial" w:cs="Arial"/>
          <w:i/>
          <w:lang w:eastAsia="zh-CN"/>
        </w:rPr>
        <w:t>, does not contain any MME-specific text, this pCR only includes a pointer to the corresponding clause in TS 33.sas.</w:t>
      </w:r>
    </w:p>
    <w:p w:rsidR="002D4469" w:rsidRPr="00054647" w:rsidRDefault="002D4469" w:rsidP="00054647">
      <w:pPr>
        <w:rPr>
          <w:rFonts w:ascii="Arial" w:hAnsi="Arial" w:cs="Arial"/>
          <w:i/>
          <w:lang w:eastAsia="zh-CN"/>
        </w:rPr>
      </w:pPr>
      <w:r>
        <w:rPr>
          <w:rFonts w:ascii="Arial" w:hAnsi="Arial" w:cs="Arial"/>
          <w:i/>
          <w:lang w:eastAsia="zh-CN"/>
        </w:rPr>
        <w:t xml:space="preserve">In the present contribution, only the requirements themselves are touched, not the test cases. </w:t>
      </w:r>
    </w:p>
    <w:p w:rsidR="00285391" w:rsidRDefault="00054647" w:rsidP="00285391">
      <w:pPr>
        <w:pStyle w:val="Heading1"/>
      </w:pPr>
      <w:r>
        <w:t>Annotated text from TR 33.806</w:t>
      </w:r>
    </w:p>
    <w:p w:rsidR="00324CF8" w:rsidRDefault="00324CF8" w:rsidP="00324CF8">
      <w:pPr>
        <w:pStyle w:val="Heading3"/>
        <w:numPr>
          <w:ilvl w:val="0"/>
          <w:numId w:val="0"/>
        </w:numPr>
      </w:pPr>
      <w:bookmarkStart w:id="0" w:name="_Toc420072227"/>
      <w:r>
        <w:t>B.3.3.6</w:t>
      </w:r>
      <w:r>
        <w:tab/>
      </w:r>
      <w:r w:rsidRPr="00DB5A94">
        <w:t>Logging</w:t>
      </w:r>
      <w:bookmarkEnd w:id="0"/>
    </w:p>
    <w:p w:rsidR="00324CF8" w:rsidRPr="00F142A8" w:rsidRDefault="00324CF8" w:rsidP="00324CF8">
      <w:pPr>
        <w:pStyle w:val="Heading4"/>
        <w:numPr>
          <w:ilvl w:val="0"/>
          <w:numId w:val="0"/>
        </w:numPr>
      </w:pPr>
      <w:bookmarkStart w:id="1" w:name="_Toc420072228"/>
      <w:r w:rsidRPr="00F142A8">
        <w:t>B.3.3.6.1</w:t>
      </w:r>
      <w:r w:rsidRPr="00F142A8">
        <w:tab/>
      </w:r>
      <w:commentRangeStart w:id="2"/>
      <w:r w:rsidRPr="00F142A8">
        <w:t>Security event logging</w:t>
      </w:r>
      <w:bookmarkEnd w:id="1"/>
      <w:commentRangeEnd w:id="2"/>
      <w:r>
        <w:rPr>
          <w:rStyle w:val="CommentReference"/>
          <w:rFonts w:ascii="Times New Roman" w:hAnsi="Times New Roman"/>
        </w:rPr>
        <w:commentReference w:id="2"/>
      </w:r>
    </w:p>
    <w:p w:rsidR="00324CF8" w:rsidRPr="00F142A8" w:rsidRDefault="00324CF8" w:rsidP="00324CF8">
      <w:pPr>
        <w:rPr>
          <w:lang w:val="en-US"/>
        </w:rPr>
      </w:pPr>
      <w:r w:rsidRPr="00F142A8">
        <w:rPr>
          <w:i/>
          <w:lang w:val="en-US"/>
        </w:rPr>
        <w:t>Requirement Name</w:t>
      </w:r>
      <w:r w:rsidRPr="00F142A8">
        <w:rPr>
          <w:lang w:val="en-US"/>
        </w:rPr>
        <w:t xml:space="preserve">: </w:t>
      </w:r>
      <w:r w:rsidRPr="00F142A8">
        <w:rPr>
          <w:lang w:val="en-US" w:eastAsia="zh-CN"/>
        </w:rPr>
        <w:t>Security event logging</w:t>
      </w:r>
    </w:p>
    <w:p w:rsidR="00324CF8" w:rsidRPr="00F142A8" w:rsidRDefault="00324CF8" w:rsidP="00324CF8">
      <w:pPr>
        <w:rPr>
          <w:lang w:val="en-US"/>
        </w:rPr>
      </w:pPr>
      <w:r w:rsidRPr="00F142A8">
        <w:rPr>
          <w:i/>
          <w:lang w:val="en-US"/>
        </w:rPr>
        <w:t>Requirement Reference</w:t>
      </w:r>
      <w:r w:rsidRPr="00F142A8">
        <w:rPr>
          <w:lang w:val="en-US"/>
        </w:rPr>
        <w:t>: TBA</w:t>
      </w:r>
    </w:p>
    <w:p w:rsidR="00324CF8" w:rsidRDefault="00324CF8" w:rsidP="00324CF8">
      <w:pPr>
        <w:rPr>
          <w:lang w:val="en-US"/>
        </w:rPr>
      </w:pPr>
      <w:r w:rsidRPr="00F142A8">
        <w:rPr>
          <w:i/>
          <w:lang w:val="en-US"/>
        </w:rPr>
        <w:t>Requirement Description</w:t>
      </w:r>
      <w:r w:rsidRPr="00F142A8">
        <w:rPr>
          <w:lang w:val="en-US"/>
        </w:rPr>
        <w:t xml:space="preserve">: Security relevant events </w:t>
      </w:r>
      <w:r>
        <w:rPr>
          <w:lang w:val="en-US"/>
        </w:rPr>
        <w:t>shall</w:t>
      </w:r>
      <w:r w:rsidRPr="00F142A8">
        <w:rPr>
          <w:lang w:val="en-US"/>
        </w:rPr>
        <w:t xml:space="preserve"> be logged with a precise timestamp and a unique system reference. Security events </w:t>
      </w:r>
      <w:r>
        <w:rPr>
          <w:lang w:val="en-US"/>
        </w:rPr>
        <w:t>shall</w:t>
      </w:r>
      <w:r w:rsidRPr="00F142A8">
        <w:rPr>
          <w:lang w:val="en-US"/>
        </w:rPr>
        <w:t xml:space="preserve"> be logged together with a unique system reference (e.g., host name, IP or MAC address) and the exact time the incident occurred. For each security event, the log entry shall include user name, timestamp, performed action and result.</w:t>
      </w:r>
    </w:p>
    <w:p w:rsidR="00324CF8" w:rsidRPr="00F142A8" w:rsidRDefault="00324CF8" w:rsidP="00324CF8">
      <w:pPr>
        <w:rPr>
          <w:lang w:val="en-US"/>
        </w:rPr>
      </w:pPr>
      <w:r>
        <w:t>RFC 3871 [9] section 2.11.10 specifies the minimum set of security events. Each vendor shall document what security events that the product logs so it can be verified by testing.</w:t>
      </w:r>
    </w:p>
    <w:p w:rsidR="00324CF8" w:rsidRPr="00F142A8" w:rsidRDefault="00324CF8" w:rsidP="00324CF8">
      <w:pPr>
        <w:rPr>
          <w:rFonts w:ascii="Tele-GroteskNor" w:hAnsi="Tele-GroteskNor" w:cs="Tele-GroteskNor"/>
          <w:color w:val="000000"/>
          <w:lang w:val="en-US"/>
        </w:rPr>
      </w:pPr>
      <w:r w:rsidRPr="00F142A8">
        <w:rPr>
          <w:rFonts w:ascii="Tele-GroteskNor" w:hAnsi="Tele-GroteskNor" w:cs="Tele-GroteskNor"/>
          <w:color w:val="000000"/>
          <w:lang w:val="en-US"/>
        </w:rPr>
        <w:t>Typical event that reasonabl</w:t>
      </w:r>
      <w:r>
        <w:rPr>
          <w:rFonts w:ascii="Tele-GroteskNor" w:hAnsi="Tele-GroteskNor" w:cs="Tele-GroteskNor"/>
          <w:color w:val="000000"/>
          <w:lang w:val="en-US"/>
        </w:rPr>
        <w:t>y</w:t>
      </w:r>
      <w:r w:rsidRPr="00F142A8">
        <w:rPr>
          <w:rFonts w:ascii="Tele-GroteskNor" w:hAnsi="Tele-GroteskNor" w:cs="Tele-GroteskNor"/>
          <w:color w:val="000000"/>
          <w:lang w:val="en-US"/>
        </w:rPr>
        <w:t xml:space="preserve"> should be logged in many cases are:</w:t>
      </w:r>
    </w:p>
    <w:tbl>
      <w:tblPr>
        <w:tblW w:w="9497" w:type="dxa"/>
        <w:tblInd w:w="147" w:type="dxa"/>
        <w:tblLayout w:type="fixed"/>
        <w:tblCellMar>
          <w:left w:w="0" w:type="dxa"/>
          <w:right w:w="0" w:type="dxa"/>
        </w:tblCellMar>
        <w:tblLook w:val="0000" w:firstRow="0" w:lastRow="0" w:firstColumn="0" w:lastColumn="0" w:noHBand="0" w:noVBand="0"/>
      </w:tblPr>
      <w:tblGrid>
        <w:gridCol w:w="5343"/>
        <w:gridCol w:w="4154"/>
      </w:tblGrid>
      <w:tr w:rsidR="00324CF8" w:rsidRPr="00F142A8" w:rsidTr="00984CFA">
        <w:trPr>
          <w:trHeight w:hRule="exact" w:val="444"/>
        </w:trPr>
        <w:tc>
          <w:tcPr>
            <w:tcW w:w="5343" w:type="dxa"/>
            <w:tcBorders>
              <w:top w:val="single" w:sz="4" w:space="0" w:color="000000"/>
              <w:left w:val="single" w:sz="4" w:space="0" w:color="000000"/>
              <w:bottom w:val="double" w:sz="4" w:space="0" w:color="auto"/>
              <w:right w:val="single" w:sz="4" w:space="0" w:color="000000"/>
            </w:tcBorders>
          </w:tcPr>
          <w:p w:rsidR="00324CF8" w:rsidRPr="00F142A8" w:rsidRDefault="00324CF8" w:rsidP="00984CFA">
            <w:pPr>
              <w:widowControl w:val="0"/>
              <w:spacing w:after="0"/>
              <w:jc w:val="center"/>
              <w:rPr>
                <w:rFonts w:ascii="Arial" w:hAnsi="Arial" w:cs="Arial"/>
                <w:b/>
                <w:sz w:val="24"/>
                <w:szCs w:val="24"/>
                <w:lang w:val="en-US"/>
              </w:rPr>
            </w:pPr>
            <w:r w:rsidRPr="00F142A8">
              <w:rPr>
                <w:rFonts w:ascii="Arial" w:hAnsi="Arial" w:cs="Arial"/>
                <w:b/>
                <w:lang w:val="en-US"/>
              </w:rPr>
              <w:t>Event</w:t>
            </w:r>
          </w:p>
        </w:tc>
        <w:tc>
          <w:tcPr>
            <w:tcW w:w="4154" w:type="dxa"/>
            <w:tcBorders>
              <w:top w:val="single" w:sz="4" w:space="0" w:color="000000"/>
              <w:left w:val="single" w:sz="4" w:space="0" w:color="000000"/>
              <w:bottom w:val="double" w:sz="4" w:space="0" w:color="auto"/>
              <w:right w:val="single" w:sz="4" w:space="0" w:color="000000"/>
            </w:tcBorders>
          </w:tcPr>
          <w:p w:rsidR="00324CF8" w:rsidRPr="00F142A8" w:rsidRDefault="00324CF8" w:rsidP="00984CFA">
            <w:pPr>
              <w:widowControl w:val="0"/>
              <w:spacing w:after="0"/>
              <w:jc w:val="center"/>
              <w:rPr>
                <w:rFonts w:ascii="Arial" w:hAnsi="Arial" w:cs="Arial"/>
                <w:b/>
                <w:sz w:val="24"/>
                <w:szCs w:val="24"/>
                <w:lang w:val="en-US"/>
              </w:rPr>
            </w:pPr>
            <w:r w:rsidRPr="00F142A8">
              <w:rPr>
                <w:rFonts w:ascii="Arial" w:hAnsi="Arial" w:cs="Arial"/>
                <w:b/>
                <w:lang w:val="en-US"/>
              </w:rPr>
              <w:t>Event data to be logged</w:t>
            </w:r>
          </w:p>
        </w:tc>
      </w:tr>
      <w:tr w:rsidR="00324CF8" w:rsidRPr="00F142A8" w:rsidTr="00984CFA">
        <w:trPr>
          <w:trHeight w:hRule="exact" w:val="1360"/>
        </w:trPr>
        <w:tc>
          <w:tcPr>
            <w:tcW w:w="5343" w:type="dxa"/>
            <w:tcBorders>
              <w:top w:val="single" w:sz="4" w:space="0" w:color="000000"/>
              <w:left w:val="single" w:sz="4" w:space="0" w:color="000000"/>
              <w:bottom w:val="single" w:sz="4" w:space="0" w:color="000000"/>
              <w:right w:val="single" w:sz="4" w:space="0" w:color="000000"/>
            </w:tcBorders>
          </w:tcPr>
          <w:p w:rsidR="00324CF8" w:rsidRPr="00F142A8" w:rsidRDefault="00324CF8" w:rsidP="00984CFA">
            <w:pPr>
              <w:widowControl w:val="0"/>
              <w:spacing w:before="3" w:after="0" w:line="130" w:lineRule="exact"/>
              <w:rPr>
                <w:rFonts w:ascii="Arial" w:hAnsi="Arial" w:cs="Arial"/>
                <w:sz w:val="13"/>
                <w:szCs w:val="13"/>
                <w:lang w:val="en-US"/>
              </w:rPr>
            </w:pPr>
          </w:p>
          <w:p w:rsidR="00324CF8" w:rsidRPr="00F142A8" w:rsidRDefault="00324CF8" w:rsidP="00984CFA">
            <w:pPr>
              <w:widowControl w:val="0"/>
              <w:spacing w:after="0" w:line="290" w:lineRule="auto"/>
              <w:rPr>
                <w:rFonts w:ascii="Arial" w:hAnsi="Arial" w:cs="Arial"/>
                <w:sz w:val="24"/>
                <w:szCs w:val="24"/>
                <w:lang w:val="en-US"/>
              </w:rPr>
            </w:pPr>
            <w:r w:rsidRPr="00F142A8">
              <w:rPr>
                <w:rFonts w:ascii="Arial" w:hAnsi="Arial" w:cs="Arial"/>
                <w:lang w:val="en-US"/>
              </w:rPr>
              <w:t>Incorrect</w:t>
            </w:r>
            <w:r w:rsidRPr="00F142A8">
              <w:rPr>
                <w:rFonts w:ascii="Arial" w:hAnsi="Arial" w:cs="Arial"/>
                <w:spacing w:val="-7"/>
                <w:lang w:val="en-US"/>
              </w:rPr>
              <w:t xml:space="preserve"> </w:t>
            </w:r>
            <w:r w:rsidRPr="00F142A8">
              <w:rPr>
                <w:rFonts w:ascii="Arial" w:hAnsi="Arial" w:cs="Arial"/>
                <w:lang w:val="en-US"/>
              </w:rPr>
              <w:t>login</w:t>
            </w:r>
            <w:r w:rsidRPr="00F142A8">
              <w:rPr>
                <w:rFonts w:ascii="Arial" w:hAnsi="Arial" w:cs="Arial"/>
                <w:spacing w:val="-4"/>
                <w:lang w:val="en-US"/>
              </w:rPr>
              <w:t xml:space="preserve"> </w:t>
            </w:r>
            <w:r w:rsidRPr="00F142A8">
              <w:rPr>
                <w:rFonts w:ascii="Arial" w:hAnsi="Arial" w:cs="Arial"/>
                <w:lang w:val="en-US"/>
              </w:rPr>
              <w:t>attempts</w:t>
            </w:r>
          </w:p>
        </w:tc>
        <w:tc>
          <w:tcPr>
            <w:tcW w:w="4154" w:type="dxa"/>
            <w:tcBorders>
              <w:top w:val="single" w:sz="4" w:space="0" w:color="000000"/>
              <w:left w:val="single" w:sz="4" w:space="0" w:color="000000"/>
              <w:bottom w:val="single" w:sz="4" w:space="0" w:color="000000"/>
              <w:right w:val="single" w:sz="4" w:space="0" w:color="000000"/>
            </w:tcBorders>
          </w:tcPr>
          <w:p w:rsidR="00324CF8" w:rsidRPr="00F142A8" w:rsidRDefault="00324CF8" w:rsidP="00984CFA">
            <w:pPr>
              <w:widowControl w:val="0"/>
              <w:spacing w:before="3" w:after="0" w:line="130" w:lineRule="exact"/>
              <w:rPr>
                <w:rFonts w:ascii="Arial" w:hAnsi="Arial" w:cs="Arial"/>
                <w:sz w:val="13"/>
                <w:szCs w:val="13"/>
                <w:lang w:val="en-US"/>
              </w:rPr>
            </w:pPr>
          </w:p>
          <w:p w:rsidR="00324CF8" w:rsidRPr="00F142A8" w:rsidRDefault="00324CF8" w:rsidP="00984CFA">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Account,</w:t>
            </w:r>
          </w:p>
          <w:p w:rsidR="00324CF8" w:rsidRPr="00F142A8" w:rsidRDefault="00324CF8" w:rsidP="00DD324F">
            <w:pPr>
              <w:widowControl w:val="0"/>
              <w:spacing w:before="56" w:after="0"/>
              <w:ind w:left="100" w:hangingChars="50" w:hanging="10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commentRangeStart w:id="3"/>
            <w:del w:id="4" w:author="DTAG4" w:date="2015-06-17T12:37:00Z">
              <w:r w:rsidR="00DD324F" w:rsidRPr="00F142A8" w:rsidDel="00BC72EA">
                <w:rPr>
                  <w:rFonts w:ascii="Arial" w:hAnsi="Arial" w:cs="Arial"/>
                  <w:lang w:val="en-US"/>
                </w:rPr>
                <w:delText>No.</w:delText>
              </w:r>
              <w:r w:rsidR="00DD324F" w:rsidRPr="00F142A8" w:rsidDel="00BC72EA">
                <w:rPr>
                  <w:rFonts w:ascii="Arial" w:hAnsi="Arial" w:cs="Arial"/>
                  <w:spacing w:val="-3"/>
                  <w:lang w:val="en-US"/>
                </w:rPr>
                <w:delText xml:space="preserve"> </w:delText>
              </w:r>
              <w:r w:rsidR="00DD324F" w:rsidRPr="00F142A8" w:rsidDel="00BC72EA">
                <w:rPr>
                  <w:rFonts w:ascii="Arial" w:hAnsi="Arial" w:cs="Arial"/>
                  <w:lang w:val="en-US"/>
                </w:rPr>
                <w:delText>of</w:delText>
              </w:r>
              <w:r w:rsidR="00DD324F" w:rsidRPr="00F142A8" w:rsidDel="00BC72EA">
                <w:rPr>
                  <w:rFonts w:ascii="Arial" w:hAnsi="Arial" w:cs="Arial"/>
                  <w:spacing w:val="-2"/>
                  <w:lang w:val="en-US"/>
                </w:rPr>
                <w:delText xml:space="preserve"> </w:delText>
              </w:r>
            </w:del>
            <w:ins w:id="5" w:author="lihe (A)" w:date="2015-06-10T08:41:00Z">
              <w:del w:id="6" w:author="DTAG4" w:date="2015-06-17T12:37:00Z">
                <w:r w:rsidR="00DD324F" w:rsidDel="00BC72EA">
                  <w:rPr>
                    <w:rFonts w:ascii="Arial" w:hAnsi="Arial" w:cs="Arial"/>
                    <w:spacing w:val="-2"/>
                    <w:lang w:val="en-US"/>
                  </w:rPr>
                  <w:delText xml:space="preserve">consecutive </w:delText>
                </w:r>
              </w:del>
            </w:ins>
            <w:del w:id="7" w:author="DTAG4" w:date="2015-06-17T12:37:00Z">
              <w:r w:rsidR="00DD324F" w:rsidRPr="00F142A8" w:rsidDel="00BC72EA">
                <w:rPr>
                  <w:rFonts w:ascii="Arial" w:hAnsi="Arial" w:cs="Arial"/>
                  <w:lang w:val="en-US"/>
                </w:rPr>
                <w:delText>f</w:delText>
              </w:r>
            </w:del>
            <w:ins w:id="8" w:author="DTAG4" w:date="2015-06-17T12:37:00Z">
              <w:r w:rsidR="00DD324F">
                <w:rPr>
                  <w:rFonts w:ascii="Arial" w:hAnsi="Arial" w:cs="Arial"/>
                  <w:lang w:val="en-US"/>
                </w:rPr>
                <w:t>F</w:t>
              </w:r>
            </w:ins>
            <w:r w:rsidR="00DD324F" w:rsidRPr="00F142A8">
              <w:rPr>
                <w:rFonts w:ascii="Arial" w:hAnsi="Arial" w:cs="Arial"/>
                <w:lang w:val="en-US"/>
              </w:rPr>
              <w:t>ailed</w:t>
            </w:r>
            <w:r w:rsidR="00DD324F" w:rsidRPr="00F142A8">
              <w:rPr>
                <w:rFonts w:ascii="Arial" w:hAnsi="Arial" w:cs="Arial"/>
                <w:spacing w:val="-4"/>
                <w:lang w:val="en-US"/>
              </w:rPr>
              <w:t xml:space="preserve"> </w:t>
            </w:r>
            <w:r w:rsidR="00DD324F" w:rsidRPr="00F142A8">
              <w:rPr>
                <w:rFonts w:ascii="Arial" w:hAnsi="Arial" w:cs="Arial"/>
                <w:lang w:val="en-US"/>
              </w:rPr>
              <w:t>attempts</w:t>
            </w:r>
            <w:ins w:id="9" w:author="lihe (A)" w:date="2015-06-10T08:42:00Z">
              <w:del w:id="10" w:author="DTAG4" w:date="2015-06-17T12:37:00Z">
                <w:r w:rsidR="00DD324F" w:rsidDel="00BC72EA">
                  <w:rPr>
                    <w:rFonts w:ascii="Arial" w:hAnsi="Arial" w:cs="Arial"/>
                    <w:lang w:val="en-US"/>
                  </w:rPr>
                  <w:delText xml:space="preserve">  in </w:delText>
                </w:r>
              </w:del>
            </w:ins>
            <w:ins w:id="11" w:author="lihe (A)" w:date="2015-06-10T09:54:00Z">
              <w:del w:id="12" w:author="DTAG4" w:date="2015-06-17T12:37:00Z">
                <w:r w:rsidR="00DD324F" w:rsidDel="00BC72EA">
                  <w:rPr>
                    <w:rFonts w:ascii="Arial" w:hAnsi="Arial" w:cs="Arial"/>
                    <w:lang w:val="en-US"/>
                  </w:rPr>
                  <w:delText xml:space="preserve">a </w:delText>
                </w:r>
              </w:del>
            </w:ins>
            <w:ins w:id="13" w:author="lihe (A)" w:date="2015-06-10T08:42:00Z">
              <w:del w:id="14" w:author="DTAG4" w:date="2015-06-17T12:37:00Z">
                <w:r w:rsidR="00DD324F" w:rsidDel="00BC72EA">
                  <w:rPr>
                    <w:rFonts w:ascii="Arial" w:hAnsi="Arial" w:cs="Arial"/>
                    <w:lang w:val="en-US"/>
                  </w:rPr>
                  <w:delText>period</w:delText>
                </w:r>
              </w:del>
            </w:ins>
            <w:commentRangeEnd w:id="3"/>
            <w:r w:rsidR="00DD324F">
              <w:rPr>
                <w:rStyle w:val="CommentReference"/>
              </w:rPr>
              <w:commentReference w:id="3"/>
            </w:r>
          </w:p>
          <w:p w:rsidR="00324CF8" w:rsidRPr="00F142A8" w:rsidRDefault="00324CF8" w:rsidP="00984CFA">
            <w:pPr>
              <w:widowControl w:val="0"/>
              <w:spacing w:before="56"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position w:val="-1"/>
                <w:lang w:val="en-US"/>
              </w:rPr>
              <w:t>Source</w:t>
            </w:r>
            <w:r w:rsidRPr="00F142A8">
              <w:rPr>
                <w:rFonts w:ascii="Arial" w:hAnsi="Arial" w:cs="Arial"/>
                <w:spacing w:val="-6"/>
                <w:position w:val="-1"/>
                <w:lang w:val="en-US"/>
              </w:rPr>
              <w:t xml:space="preserve"> </w:t>
            </w:r>
            <w:r w:rsidRPr="00F142A8">
              <w:rPr>
                <w:rFonts w:ascii="Arial" w:hAnsi="Arial" w:cs="Arial"/>
                <w:position w:val="-1"/>
                <w:lang w:val="en-US"/>
              </w:rPr>
              <w:t>(IP</w:t>
            </w:r>
            <w:r w:rsidRPr="00F142A8">
              <w:rPr>
                <w:rFonts w:ascii="Arial" w:hAnsi="Arial" w:cs="Arial"/>
                <w:spacing w:val="-2"/>
                <w:position w:val="-1"/>
                <w:lang w:val="en-US"/>
              </w:rPr>
              <w:t xml:space="preserve"> </w:t>
            </w:r>
            <w:r w:rsidRPr="00F142A8">
              <w:rPr>
                <w:rFonts w:ascii="Arial" w:hAnsi="Arial" w:cs="Arial"/>
                <w:position w:val="-1"/>
                <w:lang w:val="en-US"/>
              </w:rPr>
              <w:t>address)</w:t>
            </w:r>
            <w:r w:rsidRPr="00F142A8">
              <w:rPr>
                <w:rFonts w:ascii="Arial" w:hAnsi="Arial" w:cs="Arial"/>
                <w:spacing w:val="-7"/>
                <w:position w:val="-1"/>
                <w:lang w:val="en-US"/>
              </w:rPr>
              <w:t xml:space="preserve"> </w:t>
            </w:r>
            <w:r w:rsidRPr="00F142A8">
              <w:rPr>
                <w:rFonts w:ascii="Arial" w:hAnsi="Arial" w:cs="Arial"/>
                <w:position w:val="-1"/>
                <w:lang w:val="en-US"/>
              </w:rPr>
              <w:t>of</w:t>
            </w:r>
            <w:r w:rsidRPr="00F142A8">
              <w:rPr>
                <w:rFonts w:ascii="Arial" w:hAnsi="Arial" w:cs="Arial"/>
                <w:spacing w:val="-2"/>
                <w:position w:val="-1"/>
                <w:lang w:val="en-US"/>
              </w:rPr>
              <w:t xml:space="preserve"> </w:t>
            </w:r>
            <w:r w:rsidRPr="00F142A8">
              <w:rPr>
                <w:rFonts w:ascii="Arial" w:hAnsi="Arial" w:cs="Arial"/>
                <w:position w:val="-1"/>
                <w:lang w:val="en-US"/>
              </w:rPr>
              <w:t>remote</w:t>
            </w:r>
            <w:r w:rsidRPr="00F142A8">
              <w:rPr>
                <w:rFonts w:ascii="Arial" w:hAnsi="Arial" w:cs="Arial"/>
                <w:spacing w:val="-6"/>
                <w:position w:val="-1"/>
                <w:lang w:val="en-US"/>
              </w:rPr>
              <w:t xml:space="preserve"> </w:t>
            </w:r>
            <w:r w:rsidRPr="00F142A8">
              <w:rPr>
                <w:rFonts w:ascii="Arial" w:hAnsi="Arial" w:cs="Arial"/>
                <w:position w:val="-1"/>
                <w:lang w:val="en-US"/>
              </w:rPr>
              <w:t>access</w:t>
            </w:r>
          </w:p>
        </w:tc>
      </w:tr>
      <w:tr w:rsidR="00324CF8" w:rsidRPr="00F142A8" w:rsidTr="00984CFA">
        <w:trPr>
          <w:trHeight w:hRule="exact" w:val="1360"/>
        </w:trPr>
        <w:tc>
          <w:tcPr>
            <w:tcW w:w="5343" w:type="dxa"/>
            <w:tcBorders>
              <w:top w:val="single" w:sz="4" w:space="0" w:color="000000"/>
              <w:left w:val="single" w:sz="4" w:space="0" w:color="000000"/>
              <w:bottom w:val="single" w:sz="4" w:space="0" w:color="000000"/>
              <w:right w:val="single" w:sz="4" w:space="0" w:color="000000"/>
            </w:tcBorders>
          </w:tcPr>
          <w:p w:rsidR="00324CF8" w:rsidRPr="00F142A8" w:rsidRDefault="00324CF8" w:rsidP="00984CFA">
            <w:pPr>
              <w:widowControl w:val="0"/>
              <w:spacing w:before="3" w:after="0" w:line="130" w:lineRule="exact"/>
              <w:rPr>
                <w:rFonts w:ascii="Arial" w:hAnsi="Arial" w:cs="Arial"/>
                <w:sz w:val="13"/>
                <w:szCs w:val="13"/>
                <w:lang w:val="en-US"/>
              </w:rPr>
            </w:pPr>
          </w:p>
          <w:p w:rsidR="00324CF8" w:rsidRPr="00F142A8" w:rsidRDefault="00324CF8" w:rsidP="00984CFA">
            <w:pPr>
              <w:widowControl w:val="0"/>
              <w:spacing w:after="0" w:line="290" w:lineRule="auto"/>
              <w:rPr>
                <w:rFonts w:ascii="Arial" w:hAnsi="Arial" w:cs="Arial"/>
                <w:sz w:val="24"/>
                <w:szCs w:val="24"/>
                <w:lang w:val="en-US"/>
              </w:rPr>
            </w:pPr>
            <w:r w:rsidRPr="00F142A8">
              <w:rPr>
                <w:rFonts w:ascii="Arial" w:hAnsi="Arial" w:cs="Arial"/>
                <w:lang w:val="en-US"/>
              </w:rPr>
              <w:t>System</w:t>
            </w:r>
            <w:r w:rsidRPr="00F142A8">
              <w:rPr>
                <w:rFonts w:ascii="Arial" w:hAnsi="Arial" w:cs="Arial"/>
                <w:spacing w:val="-6"/>
                <w:lang w:val="en-US"/>
              </w:rPr>
              <w:t xml:space="preserve"> </w:t>
            </w:r>
            <w:r w:rsidRPr="00F142A8">
              <w:rPr>
                <w:rFonts w:ascii="Arial" w:hAnsi="Arial" w:cs="Arial"/>
                <w:lang w:val="en-US"/>
              </w:rPr>
              <w:t>access</w:t>
            </w:r>
            <w:r w:rsidRPr="00F142A8">
              <w:rPr>
                <w:rFonts w:ascii="Arial" w:hAnsi="Arial" w:cs="Arial"/>
                <w:spacing w:val="-6"/>
                <w:lang w:val="en-US"/>
              </w:rPr>
              <w:t xml:space="preserve"> </w:t>
            </w:r>
            <w:r w:rsidRPr="00F142A8">
              <w:rPr>
                <w:rFonts w:ascii="Arial" w:hAnsi="Arial" w:cs="Arial"/>
                <w:lang w:val="en-US"/>
              </w:rPr>
              <w:t>with</w:t>
            </w:r>
            <w:r w:rsidRPr="00F142A8">
              <w:rPr>
                <w:rFonts w:ascii="Arial" w:hAnsi="Arial" w:cs="Arial"/>
                <w:spacing w:val="-3"/>
                <w:lang w:val="en-US"/>
              </w:rPr>
              <w:t xml:space="preserve"> </w:t>
            </w:r>
            <w:r w:rsidRPr="00F142A8">
              <w:rPr>
                <w:rFonts w:ascii="Arial" w:hAnsi="Arial" w:cs="Arial"/>
                <w:lang w:val="en-US"/>
              </w:rPr>
              <w:t>accounts</w:t>
            </w:r>
            <w:r w:rsidRPr="00F142A8">
              <w:rPr>
                <w:rFonts w:ascii="Arial" w:hAnsi="Arial" w:cs="Arial"/>
                <w:spacing w:val="-7"/>
                <w:lang w:val="en-US"/>
              </w:rPr>
              <w:t xml:space="preserve"> </w:t>
            </w:r>
            <w:r w:rsidRPr="00F142A8">
              <w:rPr>
                <w:rFonts w:ascii="Arial" w:hAnsi="Arial" w:cs="Arial"/>
                <w:lang w:val="en-US"/>
              </w:rPr>
              <w:t>with administrator</w:t>
            </w:r>
            <w:r w:rsidRPr="00F142A8">
              <w:rPr>
                <w:rFonts w:ascii="Arial" w:hAnsi="Arial" w:cs="Arial"/>
                <w:spacing w:val="-10"/>
                <w:lang w:val="en-US"/>
              </w:rPr>
              <w:t xml:space="preserve"> </w:t>
            </w:r>
            <w:r w:rsidRPr="00F142A8">
              <w:rPr>
                <w:rFonts w:ascii="Arial" w:hAnsi="Arial" w:cs="Arial"/>
                <w:lang w:val="en-US"/>
              </w:rPr>
              <w:t>rights</w:t>
            </w:r>
          </w:p>
        </w:tc>
        <w:tc>
          <w:tcPr>
            <w:tcW w:w="4154" w:type="dxa"/>
            <w:tcBorders>
              <w:top w:val="single" w:sz="4" w:space="0" w:color="000000"/>
              <w:left w:val="single" w:sz="4" w:space="0" w:color="000000"/>
              <w:bottom w:val="single" w:sz="4" w:space="0" w:color="000000"/>
              <w:right w:val="single" w:sz="4" w:space="0" w:color="000000"/>
            </w:tcBorders>
          </w:tcPr>
          <w:p w:rsidR="00324CF8" w:rsidRPr="00F142A8" w:rsidRDefault="00324CF8" w:rsidP="00984CFA">
            <w:pPr>
              <w:widowControl w:val="0"/>
              <w:spacing w:before="3" w:after="0" w:line="130" w:lineRule="exact"/>
              <w:rPr>
                <w:rFonts w:ascii="Arial" w:hAnsi="Arial" w:cs="Arial"/>
                <w:sz w:val="13"/>
                <w:szCs w:val="13"/>
                <w:lang w:val="en-US"/>
              </w:rPr>
            </w:pPr>
          </w:p>
          <w:p w:rsidR="00324CF8" w:rsidRPr="00F142A8" w:rsidRDefault="00324CF8" w:rsidP="00984CFA">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Account,</w:t>
            </w:r>
          </w:p>
          <w:p w:rsidR="00324CF8" w:rsidRPr="00F142A8" w:rsidRDefault="00324CF8" w:rsidP="00984CFA">
            <w:pPr>
              <w:widowControl w:val="0"/>
              <w:spacing w:before="56"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Access</w:t>
            </w:r>
            <w:r w:rsidRPr="00F142A8">
              <w:rPr>
                <w:rFonts w:ascii="Arial" w:hAnsi="Arial" w:cs="Arial"/>
                <w:spacing w:val="-6"/>
                <w:lang w:val="en-US"/>
              </w:rPr>
              <w:t xml:space="preserve"> </w:t>
            </w:r>
            <w:r w:rsidRPr="00F142A8">
              <w:rPr>
                <w:rFonts w:ascii="Arial" w:hAnsi="Arial" w:cs="Arial"/>
                <w:lang w:val="en-US"/>
              </w:rPr>
              <w:t>timestamp,</w:t>
            </w:r>
          </w:p>
          <w:p w:rsidR="00324CF8" w:rsidRPr="00F142A8" w:rsidRDefault="00324CF8" w:rsidP="00984CFA">
            <w:pPr>
              <w:widowControl w:val="0"/>
              <w:spacing w:before="56"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Length</w:t>
            </w:r>
            <w:r w:rsidRPr="00F142A8">
              <w:rPr>
                <w:rFonts w:ascii="Arial" w:hAnsi="Arial" w:cs="Arial"/>
                <w:spacing w:val="-6"/>
                <w:lang w:val="en-US"/>
              </w:rPr>
              <w:t xml:space="preserve"> </w:t>
            </w:r>
            <w:r w:rsidRPr="00F142A8">
              <w:rPr>
                <w:rFonts w:ascii="Arial" w:hAnsi="Arial" w:cs="Arial"/>
                <w:lang w:val="en-US"/>
              </w:rPr>
              <w:t>of</w:t>
            </w:r>
            <w:r w:rsidRPr="00F142A8">
              <w:rPr>
                <w:rFonts w:ascii="Arial" w:hAnsi="Arial" w:cs="Arial"/>
                <w:spacing w:val="-2"/>
                <w:lang w:val="en-US"/>
              </w:rPr>
              <w:t xml:space="preserve"> </w:t>
            </w:r>
            <w:r w:rsidRPr="00F142A8">
              <w:rPr>
                <w:rFonts w:ascii="Arial" w:hAnsi="Arial" w:cs="Arial"/>
                <w:lang w:val="en-US"/>
              </w:rPr>
              <w:t>session,</w:t>
            </w:r>
          </w:p>
          <w:p w:rsidR="00324CF8" w:rsidRPr="00F142A8" w:rsidRDefault="00324CF8" w:rsidP="00984CFA">
            <w:pPr>
              <w:widowControl w:val="0"/>
              <w:spacing w:before="56" w:after="0" w:line="257" w:lineRule="exact"/>
              <w:rPr>
                <w:rFonts w:ascii="Arial" w:hAnsi="Arial" w:cs="Arial"/>
                <w:sz w:val="24"/>
                <w:szCs w:val="24"/>
                <w:lang w:val="en-US"/>
              </w:rPr>
            </w:pPr>
            <w:r w:rsidRPr="00F142A8">
              <w:rPr>
                <w:rFonts w:ascii="Arial" w:hAnsi="Arial" w:cs="Arial"/>
                <w:position w:val="-2"/>
                <w:lang w:val="en-US"/>
              </w:rPr>
              <w:t>•</w:t>
            </w:r>
            <w:r w:rsidRPr="00F142A8">
              <w:rPr>
                <w:rFonts w:ascii="Arial" w:hAnsi="Arial" w:cs="Arial"/>
                <w:spacing w:val="10"/>
                <w:position w:val="-2"/>
                <w:lang w:val="en-US"/>
              </w:rPr>
              <w:t xml:space="preserve"> </w:t>
            </w:r>
            <w:r w:rsidRPr="00F142A8">
              <w:rPr>
                <w:rFonts w:ascii="Arial" w:hAnsi="Arial" w:cs="Arial"/>
                <w:position w:val="-2"/>
                <w:lang w:val="en-US"/>
              </w:rPr>
              <w:t>Source</w:t>
            </w:r>
            <w:r w:rsidRPr="00F142A8">
              <w:rPr>
                <w:rFonts w:ascii="Arial" w:hAnsi="Arial" w:cs="Arial"/>
                <w:spacing w:val="-6"/>
                <w:position w:val="-2"/>
                <w:lang w:val="en-US"/>
              </w:rPr>
              <w:t xml:space="preserve"> </w:t>
            </w:r>
            <w:r w:rsidRPr="00F142A8">
              <w:rPr>
                <w:rFonts w:ascii="Arial" w:hAnsi="Arial" w:cs="Arial"/>
                <w:position w:val="-2"/>
                <w:lang w:val="en-US"/>
              </w:rPr>
              <w:t>(IP</w:t>
            </w:r>
            <w:r w:rsidRPr="00F142A8">
              <w:rPr>
                <w:rFonts w:ascii="Arial" w:hAnsi="Arial" w:cs="Arial"/>
                <w:spacing w:val="-2"/>
                <w:position w:val="-2"/>
                <w:lang w:val="en-US"/>
              </w:rPr>
              <w:t xml:space="preserve"> </w:t>
            </w:r>
            <w:r w:rsidRPr="00F142A8">
              <w:rPr>
                <w:rFonts w:ascii="Arial" w:hAnsi="Arial" w:cs="Arial"/>
                <w:position w:val="-2"/>
                <w:lang w:val="en-US"/>
              </w:rPr>
              <w:t>address)</w:t>
            </w:r>
            <w:r w:rsidRPr="00F142A8">
              <w:rPr>
                <w:rFonts w:ascii="Arial" w:hAnsi="Arial" w:cs="Arial"/>
                <w:spacing w:val="-7"/>
                <w:position w:val="-2"/>
                <w:lang w:val="en-US"/>
              </w:rPr>
              <w:t xml:space="preserve"> </w:t>
            </w:r>
            <w:r w:rsidRPr="00F142A8">
              <w:rPr>
                <w:rFonts w:ascii="Arial" w:hAnsi="Arial" w:cs="Arial"/>
                <w:position w:val="-2"/>
                <w:lang w:val="en-US"/>
              </w:rPr>
              <w:t>of</w:t>
            </w:r>
            <w:r w:rsidRPr="00F142A8">
              <w:rPr>
                <w:rFonts w:ascii="Arial" w:hAnsi="Arial" w:cs="Arial"/>
                <w:spacing w:val="-2"/>
                <w:position w:val="-2"/>
                <w:lang w:val="en-US"/>
              </w:rPr>
              <w:t xml:space="preserve"> </w:t>
            </w:r>
            <w:r w:rsidRPr="00F142A8">
              <w:rPr>
                <w:rFonts w:ascii="Arial" w:hAnsi="Arial" w:cs="Arial"/>
                <w:position w:val="-2"/>
                <w:lang w:val="en-US"/>
              </w:rPr>
              <w:t>remote</w:t>
            </w:r>
            <w:r w:rsidRPr="00F142A8">
              <w:rPr>
                <w:rFonts w:ascii="Arial" w:hAnsi="Arial" w:cs="Arial"/>
                <w:spacing w:val="-6"/>
                <w:position w:val="-2"/>
                <w:lang w:val="en-US"/>
              </w:rPr>
              <w:t xml:space="preserve"> </w:t>
            </w:r>
            <w:r w:rsidRPr="00F142A8">
              <w:rPr>
                <w:rFonts w:ascii="Arial" w:hAnsi="Arial" w:cs="Arial"/>
                <w:position w:val="-2"/>
                <w:lang w:val="en-US"/>
              </w:rPr>
              <w:t>access</w:t>
            </w:r>
          </w:p>
        </w:tc>
      </w:tr>
      <w:tr w:rsidR="00324CF8" w:rsidRPr="00F142A8" w:rsidTr="00984CFA">
        <w:trPr>
          <w:trHeight w:hRule="exact" w:val="1360"/>
        </w:trPr>
        <w:tc>
          <w:tcPr>
            <w:tcW w:w="5343" w:type="dxa"/>
            <w:tcBorders>
              <w:top w:val="single" w:sz="4" w:space="0" w:color="000000"/>
              <w:left w:val="single" w:sz="4" w:space="0" w:color="000000"/>
              <w:bottom w:val="single" w:sz="4" w:space="0" w:color="000000"/>
              <w:right w:val="single" w:sz="4" w:space="0" w:color="000000"/>
            </w:tcBorders>
          </w:tcPr>
          <w:p w:rsidR="00324CF8" w:rsidRPr="00F142A8" w:rsidRDefault="00324CF8" w:rsidP="00984CFA">
            <w:pPr>
              <w:widowControl w:val="0"/>
              <w:spacing w:before="3" w:after="0" w:line="130" w:lineRule="exact"/>
              <w:rPr>
                <w:rFonts w:ascii="Arial" w:hAnsi="Arial" w:cs="Arial"/>
                <w:sz w:val="13"/>
                <w:szCs w:val="13"/>
                <w:lang w:val="en-US"/>
              </w:rPr>
            </w:pPr>
          </w:p>
          <w:p w:rsidR="00324CF8" w:rsidRPr="00F142A8" w:rsidRDefault="00324CF8" w:rsidP="00984CFA">
            <w:pPr>
              <w:widowControl w:val="0"/>
              <w:spacing w:after="0" w:line="290" w:lineRule="auto"/>
              <w:rPr>
                <w:rFonts w:ascii="Arial" w:hAnsi="Arial" w:cs="Arial"/>
                <w:sz w:val="24"/>
                <w:szCs w:val="24"/>
                <w:lang w:val="en-US"/>
              </w:rPr>
            </w:pPr>
            <w:r w:rsidRPr="00F142A8">
              <w:rPr>
                <w:rFonts w:ascii="Arial" w:hAnsi="Arial" w:cs="Arial"/>
                <w:lang w:val="en-US"/>
              </w:rPr>
              <w:t>Account</w:t>
            </w:r>
            <w:r w:rsidRPr="00F142A8">
              <w:rPr>
                <w:rFonts w:ascii="Arial" w:hAnsi="Arial" w:cs="Arial"/>
                <w:spacing w:val="-7"/>
                <w:lang w:val="en-US"/>
              </w:rPr>
              <w:t xml:space="preserve"> </w:t>
            </w:r>
            <w:r w:rsidRPr="00F142A8">
              <w:rPr>
                <w:rFonts w:ascii="Arial" w:hAnsi="Arial" w:cs="Arial"/>
                <w:lang w:val="en-US"/>
              </w:rPr>
              <w:t>administration</w:t>
            </w:r>
          </w:p>
        </w:tc>
        <w:tc>
          <w:tcPr>
            <w:tcW w:w="4154" w:type="dxa"/>
            <w:tcBorders>
              <w:top w:val="single" w:sz="4" w:space="0" w:color="000000"/>
              <w:left w:val="single" w:sz="4" w:space="0" w:color="000000"/>
              <w:bottom w:val="single" w:sz="4" w:space="0" w:color="000000"/>
              <w:right w:val="single" w:sz="4" w:space="0" w:color="000000"/>
            </w:tcBorders>
          </w:tcPr>
          <w:p w:rsidR="00324CF8" w:rsidRPr="00F142A8" w:rsidRDefault="00324CF8" w:rsidP="00984CFA">
            <w:pPr>
              <w:widowControl w:val="0"/>
              <w:spacing w:before="3" w:after="0" w:line="130" w:lineRule="exact"/>
              <w:rPr>
                <w:rFonts w:ascii="Arial" w:hAnsi="Arial" w:cs="Arial"/>
                <w:sz w:val="13"/>
                <w:szCs w:val="13"/>
                <w:lang w:val="en-US"/>
              </w:rPr>
            </w:pPr>
          </w:p>
          <w:p w:rsidR="00324CF8" w:rsidRPr="00F142A8" w:rsidRDefault="00324CF8" w:rsidP="00984CFA">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Administrator</w:t>
            </w:r>
            <w:r w:rsidRPr="00F142A8">
              <w:rPr>
                <w:rFonts w:ascii="Arial" w:hAnsi="Arial" w:cs="Arial"/>
                <w:spacing w:val="-11"/>
                <w:lang w:val="en-US"/>
              </w:rPr>
              <w:t xml:space="preserve"> </w:t>
            </w:r>
            <w:r w:rsidRPr="00F142A8">
              <w:rPr>
                <w:rFonts w:ascii="Arial" w:hAnsi="Arial" w:cs="Arial"/>
                <w:lang w:val="en-US"/>
              </w:rPr>
              <w:t>account,</w:t>
            </w:r>
          </w:p>
          <w:p w:rsidR="00324CF8" w:rsidRPr="00F142A8" w:rsidRDefault="00324CF8" w:rsidP="00984CFA">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Administered</w:t>
            </w:r>
            <w:r w:rsidRPr="00F142A8">
              <w:rPr>
                <w:rFonts w:ascii="Arial" w:hAnsi="Arial" w:cs="Arial"/>
                <w:spacing w:val="-11"/>
                <w:lang w:val="en-US"/>
              </w:rPr>
              <w:t xml:space="preserve"> </w:t>
            </w:r>
            <w:r w:rsidRPr="00F142A8">
              <w:rPr>
                <w:rFonts w:ascii="Arial" w:hAnsi="Arial" w:cs="Arial"/>
                <w:lang w:val="en-US"/>
              </w:rPr>
              <w:t>account,</w:t>
            </w:r>
          </w:p>
          <w:p w:rsidR="00324CF8" w:rsidRPr="00F142A8" w:rsidRDefault="00324CF8" w:rsidP="00984CFA">
            <w:pPr>
              <w:widowControl w:val="0"/>
              <w:spacing w:before="9"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Activity</w:t>
            </w:r>
            <w:r w:rsidRPr="00F142A8">
              <w:rPr>
                <w:rFonts w:ascii="Arial" w:hAnsi="Arial" w:cs="Arial"/>
                <w:spacing w:val="-6"/>
                <w:lang w:val="en-US"/>
              </w:rPr>
              <w:t xml:space="preserve"> </w:t>
            </w:r>
            <w:r w:rsidRPr="00F142A8">
              <w:rPr>
                <w:rFonts w:ascii="Arial" w:hAnsi="Arial" w:cs="Arial"/>
                <w:lang w:val="en-US"/>
              </w:rPr>
              <w:t>performed</w:t>
            </w:r>
            <w:r w:rsidRPr="00F142A8">
              <w:rPr>
                <w:rFonts w:ascii="Arial" w:hAnsi="Arial" w:cs="Arial"/>
                <w:spacing w:val="-8"/>
                <w:lang w:val="en-US"/>
              </w:rPr>
              <w:t xml:space="preserve"> </w:t>
            </w:r>
            <w:r w:rsidRPr="00F142A8">
              <w:rPr>
                <w:rFonts w:ascii="Arial" w:hAnsi="Arial" w:cs="Arial"/>
                <w:lang w:val="en-US"/>
              </w:rPr>
              <w:t>(configure,</w:t>
            </w:r>
            <w:r w:rsidRPr="00F142A8">
              <w:rPr>
                <w:rFonts w:ascii="Arial" w:hAnsi="Arial" w:cs="Arial"/>
                <w:spacing w:val="-9"/>
                <w:lang w:val="en-US"/>
              </w:rPr>
              <w:t xml:space="preserve"> </w:t>
            </w:r>
            <w:r w:rsidRPr="00F142A8">
              <w:rPr>
                <w:rFonts w:ascii="Arial" w:hAnsi="Arial" w:cs="Arial"/>
                <w:lang w:val="en-US"/>
              </w:rPr>
              <w:t>delete,</w:t>
            </w:r>
            <w:r w:rsidRPr="00F142A8">
              <w:rPr>
                <w:rFonts w:ascii="Arial" w:hAnsi="Arial" w:cs="Arial"/>
                <w:spacing w:val="-5"/>
                <w:lang w:val="en-US"/>
              </w:rPr>
              <w:t xml:space="preserve"> </w:t>
            </w:r>
            <w:r w:rsidRPr="00F142A8">
              <w:rPr>
                <w:rFonts w:ascii="Arial" w:hAnsi="Arial" w:cs="Arial"/>
                <w:lang w:val="en-US"/>
              </w:rPr>
              <w:t>enable</w:t>
            </w:r>
            <w:r w:rsidRPr="00F142A8">
              <w:rPr>
                <w:rFonts w:ascii="Arial" w:hAnsi="Arial" w:cs="Arial"/>
                <w:spacing w:val="-5"/>
                <w:lang w:val="en-US"/>
              </w:rPr>
              <w:t xml:space="preserve"> </w:t>
            </w:r>
            <w:r w:rsidRPr="00F142A8">
              <w:rPr>
                <w:rFonts w:ascii="Arial" w:hAnsi="Arial" w:cs="Arial"/>
                <w:lang w:val="en-US"/>
              </w:rPr>
              <w:t>and</w:t>
            </w:r>
          </w:p>
          <w:p w:rsidR="00324CF8" w:rsidRPr="00F142A8" w:rsidRDefault="00324CF8" w:rsidP="00984CFA">
            <w:pPr>
              <w:widowControl w:val="0"/>
              <w:spacing w:after="0"/>
              <w:rPr>
                <w:rFonts w:ascii="Arial" w:hAnsi="Arial" w:cs="Arial"/>
                <w:sz w:val="24"/>
                <w:szCs w:val="24"/>
                <w:lang w:val="en-US"/>
              </w:rPr>
            </w:pPr>
            <w:r w:rsidRPr="00F142A8">
              <w:rPr>
                <w:rFonts w:ascii="Arial" w:hAnsi="Arial" w:cs="Arial"/>
                <w:w w:val="99"/>
                <w:position w:val="-1"/>
                <w:lang w:val="en-US"/>
              </w:rPr>
              <w:t>disable)</w:t>
            </w:r>
          </w:p>
        </w:tc>
      </w:tr>
      <w:tr w:rsidR="00324CF8" w:rsidRPr="00F142A8" w:rsidTr="00984CFA">
        <w:trPr>
          <w:trHeight w:hRule="exact" w:val="1066"/>
        </w:trPr>
        <w:tc>
          <w:tcPr>
            <w:tcW w:w="5343" w:type="dxa"/>
            <w:tcBorders>
              <w:top w:val="single" w:sz="4" w:space="0" w:color="000000"/>
              <w:left w:val="single" w:sz="4" w:space="0" w:color="000000"/>
              <w:bottom w:val="single" w:sz="4" w:space="0" w:color="000000"/>
              <w:right w:val="single" w:sz="4" w:space="0" w:color="000000"/>
            </w:tcBorders>
          </w:tcPr>
          <w:p w:rsidR="00324CF8" w:rsidRPr="00F142A8" w:rsidRDefault="00324CF8" w:rsidP="00984CFA">
            <w:pPr>
              <w:widowControl w:val="0"/>
              <w:spacing w:before="4" w:after="0" w:line="130" w:lineRule="exact"/>
              <w:rPr>
                <w:rFonts w:ascii="Arial" w:hAnsi="Arial" w:cs="Arial"/>
                <w:sz w:val="13"/>
                <w:szCs w:val="13"/>
                <w:lang w:val="en-US"/>
              </w:rPr>
            </w:pPr>
          </w:p>
          <w:p w:rsidR="00324CF8" w:rsidRPr="00F142A8" w:rsidRDefault="00324CF8" w:rsidP="00984CFA">
            <w:pPr>
              <w:widowControl w:val="0"/>
              <w:spacing w:after="0"/>
              <w:rPr>
                <w:rFonts w:ascii="Arial" w:hAnsi="Arial" w:cs="Arial"/>
                <w:sz w:val="24"/>
                <w:szCs w:val="24"/>
                <w:lang w:val="en-US"/>
              </w:rPr>
            </w:pPr>
            <w:r w:rsidRPr="00F142A8">
              <w:rPr>
                <w:rFonts w:ascii="Arial" w:hAnsi="Arial" w:cs="Arial"/>
                <w:lang w:val="en-US"/>
              </w:rPr>
              <w:t>Change</w:t>
            </w:r>
            <w:r w:rsidRPr="00F142A8">
              <w:rPr>
                <w:rFonts w:ascii="Arial" w:hAnsi="Arial" w:cs="Arial"/>
                <w:spacing w:val="-6"/>
                <w:lang w:val="en-US"/>
              </w:rPr>
              <w:t xml:space="preserve"> </w:t>
            </w:r>
            <w:r w:rsidRPr="00F142A8">
              <w:rPr>
                <w:rFonts w:ascii="Arial" w:hAnsi="Arial" w:cs="Arial"/>
                <w:lang w:val="en-US"/>
              </w:rPr>
              <w:t>of</w:t>
            </w:r>
            <w:r w:rsidRPr="00F142A8">
              <w:rPr>
                <w:rFonts w:ascii="Arial" w:hAnsi="Arial" w:cs="Arial"/>
                <w:spacing w:val="-2"/>
                <w:lang w:val="en-US"/>
              </w:rPr>
              <w:t xml:space="preserve"> </w:t>
            </w:r>
            <w:r w:rsidRPr="00F142A8">
              <w:rPr>
                <w:rFonts w:ascii="Arial" w:hAnsi="Arial" w:cs="Arial"/>
                <w:lang w:val="en-US"/>
              </w:rPr>
              <w:t>group</w:t>
            </w:r>
            <w:r w:rsidRPr="00F142A8">
              <w:rPr>
                <w:rFonts w:ascii="Arial" w:hAnsi="Arial" w:cs="Arial"/>
                <w:spacing w:val="-5"/>
                <w:lang w:val="en-US"/>
              </w:rPr>
              <w:t xml:space="preserve"> </w:t>
            </w:r>
            <w:r w:rsidRPr="00F142A8">
              <w:rPr>
                <w:rFonts w:ascii="Arial" w:hAnsi="Arial" w:cs="Arial"/>
                <w:lang w:val="en-US"/>
              </w:rPr>
              <w:t>membership for</w:t>
            </w:r>
            <w:r w:rsidRPr="00F142A8">
              <w:rPr>
                <w:rFonts w:ascii="Arial" w:hAnsi="Arial" w:cs="Arial"/>
                <w:spacing w:val="-2"/>
                <w:lang w:val="en-US"/>
              </w:rPr>
              <w:t xml:space="preserve"> </w:t>
            </w:r>
            <w:r w:rsidRPr="00F142A8">
              <w:rPr>
                <w:rFonts w:ascii="Arial" w:hAnsi="Arial" w:cs="Arial"/>
                <w:lang w:val="en-US"/>
              </w:rPr>
              <w:t>accounts</w:t>
            </w:r>
          </w:p>
        </w:tc>
        <w:tc>
          <w:tcPr>
            <w:tcW w:w="4154" w:type="dxa"/>
            <w:tcBorders>
              <w:top w:val="single" w:sz="4" w:space="0" w:color="000000"/>
              <w:left w:val="single" w:sz="4" w:space="0" w:color="000000"/>
              <w:bottom w:val="single" w:sz="4" w:space="0" w:color="000000"/>
              <w:right w:val="single" w:sz="4" w:space="0" w:color="000000"/>
            </w:tcBorders>
          </w:tcPr>
          <w:p w:rsidR="00324CF8" w:rsidRPr="00F142A8" w:rsidRDefault="00324CF8" w:rsidP="00984CFA">
            <w:pPr>
              <w:widowControl w:val="0"/>
              <w:spacing w:before="4" w:after="0" w:line="130" w:lineRule="exact"/>
              <w:rPr>
                <w:rFonts w:ascii="Arial" w:hAnsi="Arial" w:cs="Arial"/>
                <w:sz w:val="13"/>
                <w:szCs w:val="13"/>
                <w:lang w:val="en-US"/>
              </w:rPr>
            </w:pPr>
          </w:p>
          <w:p w:rsidR="00324CF8" w:rsidRPr="00F142A8" w:rsidRDefault="00324CF8" w:rsidP="00984CFA">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Administrator</w:t>
            </w:r>
            <w:r w:rsidRPr="00F142A8">
              <w:rPr>
                <w:rFonts w:ascii="Arial" w:hAnsi="Arial" w:cs="Arial"/>
                <w:spacing w:val="-11"/>
                <w:lang w:val="en-US"/>
              </w:rPr>
              <w:t xml:space="preserve"> </w:t>
            </w:r>
            <w:r w:rsidRPr="00F142A8">
              <w:rPr>
                <w:rFonts w:ascii="Arial" w:hAnsi="Arial" w:cs="Arial"/>
                <w:lang w:val="en-US"/>
              </w:rPr>
              <w:t>account,</w:t>
            </w:r>
          </w:p>
          <w:p w:rsidR="00324CF8" w:rsidRPr="00F142A8" w:rsidRDefault="00324CF8" w:rsidP="00984CFA">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Administered</w:t>
            </w:r>
            <w:r w:rsidRPr="00F142A8">
              <w:rPr>
                <w:rFonts w:ascii="Arial" w:hAnsi="Arial" w:cs="Arial"/>
                <w:spacing w:val="-11"/>
                <w:lang w:val="en-US"/>
              </w:rPr>
              <w:t xml:space="preserve"> </w:t>
            </w:r>
            <w:r w:rsidRPr="00F142A8">
              <w:rPr>
                <w:rFonts w:ascii="Arial" w:hAnsi="Arial" w:cs="Arial"/>
                <w:lang w:val="en-US"/>
              </w:rPr>
              <w:t>account,</w:t>
            </w:r>
          </w:p>
          <w:p w:rsidR="00324CF8" w:rsidRPr="00F142A8" w:rsidRDefault="00324CF8" w:rsidP="00984CFA">
            <w:pPr>
              <w:widowControl w:val="0"/>
              <w:spacing w:after="0"/>
              <w:rPr>
                <w:rFonts w:ascii="Arial" w:hAnsi="Arial" w:cs="Arial"/>
                <w:sz w:val="24"/>
                <w:szCs w:val="24"/>
                <w:lang w:val="en-US"/>
              </w:rPr>
            </w:pPr>
            <w:r w:rsidRPr="00F142A8">
              <w:rPr>
                <w:rFonts w:ascii="Arial" w:hAnsi="Arial" w:cs="Arial"/>
                <w:position w:val="-1"/>
                <w:lang w:val="en-US"/>
              </w:rPr>
              <w:t>•</w:t>
            </w:r>
            <w:r w:rsidRPr="00F142A8">
              <w:rPr>
                <w:rFonts w:ascii="Arial" w:hAnsi="Arial" w:cs="Arial"/>
                <w:spacing w:val="10"/>
                <w:position w:val="-1"/>
                <w:lang w:val="en-US"/>
              </w:rPr>
              <w:t xml:space="preserve"> </w:t>
            </w:r>
            <w:r w:rsidRPr="00F142A8">
              <w:rPr>
                <w:rFonts w:ascii="Arial" w:hAnsi="Arial" w:cs="Arial"/>
                <w:position w:val="-1"/>
                <w:lang w:val="en-US"/>
              </w:rPr>
              <w:t>Activity</w:t>
            </w:r>
            <w:r w:rsidRPr="00F142A8">
              <w:rPr>
                <w:rFonts w:ascii="Arial" w:hAnsi="Arial" w:cs="Arial"/>
                <w:spacing w:val="-6"/>
                <w:position w:val="-1"/>
                <w:lang w:val="en-US"/>
              </w:rPr>
              <w:t xml:space="preserve"> </w:t>
            </w:r>
            <w:r w:rsidRPr="00F142A8">
              <w:rPr>
                <w:rFonts w:ascii="Arial" w:hAnsi="Arial" w:cs="Arial"/>
                <w:position w:val="-1"/>
                <w:lang w:val="en-US"/>
              </w:rPr>
              <w:t>performed</w:t>
            </w:r>
            <w:r w:rsidRPr="00F142A8">
              <w:rPr>
                <w:rFonts w:ascii="Arial" w:hAnsi="Arial" w:cs="Arial"/>
                <w:spacing w:val="-8"/>
                <w:position w:val="-1"/>
                <w:lang w:val="en-US"/>
              </w:rPr>
              <w:t xml:space="preserve"> </w:t>
            </w:r>
            <w:r w:rsidRPr="00F142A8">
              <w:rPr>
                <w:rFonts w:ascii="Arial" w:hAnsi="Arial" w:cs="Arial"/>
                <w:position w:val="-1"/>
                <w:lang w:val="en-US"/>
              </w:rPr>
              <w:t>(group</w:t>
            </w:r>
            <w:r w:rsidRPr="00F142A8">
              <w:rPr>
                <w:rFonts w:ascii="Arial" w:hAnsi="Arial" w:cs="Arial"/>
                <w:spacing w:val="-5"/>
                <w:position w:val="-1"/>
                <w:lang w:val="en-US"/>
              </w:rPr>
              <w:t xml:space="preserve"> </w:t>
            </w:r>
            <w:r w:rsidRPr="00F142A8">
              <w:rPr>
                <w:rFonts w:ascii="Arial" w:hAnsi="Arial" w:cs="Arial"/>
                <w:position w:val="-1"/>
                <w:lang w:val="en-US"/>
              </w:rPr>
              <w:t>added</w:t>
            </w:r>
            <w:r w:rsidRPr="00F142A8">
              <w:rPr>
                <w:rFonts w:ascii="Arial" w:hAnsi="Arial" w:cs="Arial"/>
                <w:spacing w:val="-5"/>
                <w:position w:val="-1"/>
                <w:lang w:val="en-US"/>
              </w:rPr>
              <w:t xml:space="preserve"> </w:t>
            </w:r>
            <w:r w:rsidRPr="00F142A8">
              <w:rPr>
                <w:rFonts w:ascii="Arial" w:hAnsi="Arial" w:cs="Arial"/>
                <w:position w:val="-1"/>
                <w:lang w:val="en-US"/>
              </w:rPr>
              <w:t>or</w:t>
            </w:r>
            <w:r w:rsidRPr="00F142A8">
              <w:rPr>
                <w:rFonts w:ascii="Arial" w:hAnsi="Arial" w:cs="Arial"/>
                <w:spacing w:val="-2"/>
                <w:position w:val="-1"/>
                <w:lang w:val="en-US"/>
              </w:rPr>
              <w:t xml:space="preserve"> </w:t>
            </w:r>
            <w:r w:rsidRPr="00F142A8">
              <w:rPr>
                <w:rFonts w:ascii="Arial" w:hAnsi="Arial" w:cs="Arial"/>
                <w:position w:val="-1"/>
                <w:lang w:val="en-US"/>
              </w:rPr>
              <w:t>removed)</w:t>
            </w:r>
          </w:p>
        </w:tc>
      </w:tr>
      <w:tr w:rsidR="00324CF8" w:rsidRPr="00F142A8" w:rsidTr="00984CFA">
        <w:trPr>
          <w:trHeight w:hRule="exact" w:val="1407"/>
        </w:trPr>
        <w:tc>
          <w:tcPr>
            <w:tcW w:w="5343" w:type="dxa"/>
            <w:tcBorders>
              <w:top w:val="single" w:sz="4" w:space="0" w:color="000000"/>
              <w:left w:val="single" w:sz="4" w:space="0" w:color="000000"/>
              <w:bottom w:val="single" w:sz="4" w:space="0" w:color="000000"/>
              <w:right w:val="single" w:sz="4" w:space="0" w:color="000000"/>
            </w:tcBorders>
          </w:tcPr>
          <w:p w:rsidR="00324CF8" w:rsidRPr="00F142A8" w:rsidRDefault="00324CF8" w:rsidP="00984CFA">
            <w:pPr>
              <w:widowControl w:val="0"/>
              <w:spacing w:before="4" w:after="0" w:line="130" w:lineRule="exact"/>
              <w:rPr>
                <w:rFonts w:ascii="Arial" w:hAnsi="Arial" w:cs="Arial"/>
                <w:sz w:val="13"/>
                <w:szCs w:val="13"/>
                <w:lang w:val="en-US"/>
              </w:rPr>
            </w:pPr>
          </w:p>
          <w:p w:rsidR="00324CF8" w:rsidRPr="00F142A8" w:rsidRDefault="00324CF8" w:rsidP="00984CFA">
            <w:pPr>
              <w:widowControl w:val="0"/>
              <w:spacing w:after="0"/>
              <w:rPr>
                <w:rFonts w:ascii="Arial" w:hAnsi="Arial" w:cs="Arial"/>
                <w:sz w:val="24"/>
                <w:szCs w:val="24"/>
                <w:lang w:val="en-US"/>
              </w:rPr>
            </w:pPr>
            <w:r w:rsidRPr="00F142A8">
              <w:rPr>
                <w:rFonts w:ascii="Arial" w:hAnsi="Arial" w:cs="Arial"/>
                <w:lang w:val="en-US"/>
              </w:rPr>
              <w:t>Critical</w:t>
            </w:r>
            <w:r w:rsidRPr="00F142A8">
              <w:rPr>
                <w:rFonts w:ascii="Arial" w:hAnsi="Arial" w:cs="Arial"/>
                <w:spacing w:val="-6"/>
                <w:lang w:val="en-US"/>
              </w:rPr>
              <w:t xml:space="preserve"> </w:t>
            </w:r>
            <w:r w:rsidRPr="00F142A8">
              <w:rPr>
                <w:rFonts w:ascii="Arial" w:hAnsi="Arial" w:cs="Arial"/>
                <w:lang w:val="en-US"/>
              </w:rPr>
              <w:t>rise</w:t>
            </w:r>
            <w:r w:rsidRPr="00F142A8">
              <w:rPr>
                <w:rFonts w:ascii="Arial" w:hAnsi="Arial" w:cs="Arial"/>
                <w:spacing w:val="-3"/>
                <w:lang w:val="en-US"/>
              </w:rPr>
              <w:t xml:space="preserve"> </w:t>
            </w:r>
            <w:r w:rsidRPr="00F142A8">
              <w:rPr>
                <w:rFonts w:ascii="Arial" w:hAnsi="Arial" w:cs="Arial"/>
                <w:lang w:val="en-US"/>
              </w:rPr>
              <w:t>in</w:t>
            </w:r>
            <w:r w:rsidRPr="00F142A8">
              <w:rPr>
                <w:rFonts w:ascii="Arial" w:hAnsi="Arial" w:cs="Arial"/>
                <w:spacing w:val="-1"/>
                <w:lang w:val="en-US"/>
              </w:rPr>
              <w:t xml:space="preserve"> </w:t>
            </w:r>
            <w:r w:rsidRPr="00F142A8">
              <w:rPr>
                <w:rFonts w:ascii="Arial" w:hAnsi="Arial" w:cs="Arial"/>
                <w:lang w:val="en-US"/>
              </w:rPr>
              <w:t>system</w:t>
            </w:r>
            <w:r w:rsidRPr="00F142A8">
              <w:rPr>
                <w:rFonts w:ascii="Arial" w:hAnsi="Arial" w:cs="Arial"/>
                <w:spacing w:val="-6"/>
                <w:lang w:val="en-US"/>
              </w:rPr>
              <w:t xml:space="preserve"> </w:t>
            </w:r>
            <w:r w:rsidRPr="00F142A8">
              <w:rPr>
                <w:rFonts w:ascii="Arial" w:hAnsi="Arial" w:cs="Arial"/>
                <w:lang w:val="en-US"/>
              </w:rPr>
              <w:t>values</w:t>
            </w:r>
            <w:r w:rsidRPr="00F142A8">
              <w:rPr>
                <w:rFonts w:ascii="Arial" w:hAnsi="Arial" w:cs="Arial"/>
                <w:spacing w:val="-5"/>
                <w:lang w:val="en-US"/>
              </w:rPr>
              <w:t xml:space="preserve"> </w:t>
            </w:r>
            <w:r w:rsidRPr="00F142A8">
              <w:rPr>
                <w:rFonts w:ascii="Arial" w:hAnsi="Arial" w:cs="Arial"/>
                <w:lang w:val="en-US"/>
              </w:rPr>
              <w:t>such as</w:t>
            </w:r>
            <w:r w:rsidRPr="00F142A8">
              <w:rPr>
                <w:rFonts w:ascii="Arial" w:hAnsi="Arial" w:cs="Arial"/>
                <w:spacing w:val="-2"/>
                <w:lang w:val="en-US"/>
              </w:rPr>
              <w:t xml:space="preserve"> </w:t>
            </w:r>
            <w:r w:rsidRPr="00F142A8">
              <w:rPr>
                <w:rFonts w:ascii="Arial" w:hAnsi="Arial" w:cs="Arial"/>
                <w:lang w:val="en-US"/>
              </w:rPr>
              <w:t>disk</w:t>
            </w:r>
            <w:r w:rsidRPr="00F142A8">
              <w:rPr>
                <w:rFonts w:ascii="Arial" w:hAnsi="Arial" w:cs="Arial"/>
                <w:spacing w:val="-3"/>
                <w:lang w:val="en-US"/>
              </w:rPr>
              <w:t xml:space="preserve"> </w:t>
            </w:r>
            <w:r w:rsidRPr="00F142A8">
              <w:rPr>
                <w:rFonts w:ascii="Arial" w:hAnsi="Arial" w:cs="Arial"/>
                <w:lang w:val="en-US"/>
              </w:rPr>
              <w:t>space,</w:t>
            </w:r>
            <w:r w:rsidRPr="00F142A8">
              <w:rPr>
                <w:rFonts w:ascii="Arial" w:hAnsi="Arial" w:cs="Arial"/>
                <w:spacing w:val="-5"/>
                <w:lang w:val="en-US"/>
              </w:rPr>
              <w:t xml:space="preserve"> </w:t>
            </w:r>
            <w:r w:rsidRPr="00F142A8">
              <w:rPr>
                <w:rFonts w:ascii="Arial" w:hAnsi="Arial" w:cs="Arial"/>
                <w:lang w:val="en-US"/>
              </w:rPr>
              <w:t>CPU load</w:t>
            </w:r>
            <w:r w:rsidRPr="00F142A8">
              <w:rPr>
                <w:rFonts w:ascii="Arial" w:hAnsi="Arial" w:cs="Arial"/>
                <w:spacing w:val="-3"/>
                <w:lang w:val="en-US"/>
              </w:rPr>
              <w:t xml:space="preserve"> </w:t>
            </w:r>
            <w:r w:rsidRPr="00F142A8">
              <w:rPr>
                <w:rFonts w:ascii="Arial" w:hAnsi="Arial" w:cs="Arial"/>
                <w:lang w:val="en-US"/>
              </w:rPr>
              <w:t>over</w:t>
            </w:r>
            <w:r w:rsidRPr="00F142A8">
              <w:rPr>
                <w:rFonts w:ascii="Arial" w:hAnsi="Arial" w:cs="Arial"/>
                <w:spacing w:val="-3"/>
                <w:lang w:val="en-US"/>
              </w:rPr>
              <w:t xml:space="preserve"> </w:t>
            </w:r>
            <w:r w:rsidRPr="00F142A8">
              <w:rPr>
                <w:rFonts w:ascii="Arial" w:hAnsi="Arial" w:cs="Arial"/>
                <w:lang w:val="en-US"/>
              </w:rPr>
              <w:t>a longer</w:t>
            </w:r>
            <w:r w:rsidRPr="00F142A8">
              <w:rPr>
                <w:rFonts w:ascii="Arial" w:hAnsi="Arial" w:cs="Arial"/>
                <w:spacing w:val="-5"/>
                <w:lang w:val="en-US"/>
              </w:rPr>
              <w:t xml:space="preserve"> </w:t>
            </w:r>
            <w:r w:rsidRPr="00F142A8">
              <w:rPr>
                <w:rFonts w:ascii="Arial" w:hAnsi="Arial" w:cs="Arial"/>
                <w:lang w:val="en-US"/>
              </w:rPr>
              <w:t xml:space="preserve">period </w:t>
            </w:r>
          </w:p>
        </w:tc>
        <w:tc>
          <w:tcPr>
            <w:tcW w:w="4154" w:type="dxa"/>
            <w:tcBorders>
              <w:top w:val="single" w:sz="4" w:space="0" w:color="000000"/>
              <w:left w:val="single" w:sz="4" w:space="0" w:color="000000"/>
              <w:bottom w:val="single" w:sz="4" w:space="0" w:color="000000"/>
              <w:right w:val="single" w:sz="4" w:space="0" w:color="000000"/>
            </w:tcBorders>
          </w:tcPr>
          <w:p w:rsidR="00324CF8" w:rsidRPr="00F142A8" w:rsidRDefault="00324CF8" w:rsidP="00984CFA">
            <w:pPr>
              <w:widowControl w:val="0"/>
              <w:spacing w:before="4" w:after="0" w:line="130" w:lineRule="exact"/>
              <w:rPr>
                <w:rFonts w:ascii="Arial" w:hAnsi="Arial" w:cs="Arial"/>
                <w:sz w:val="13"/>
                <w:szCs w:val="13"/>
                <w:lang w:val="en-US"/>
              </w:rPr>
            </w:pPr>
          </w:p>
          <w:p w:rsidR="00324CF8" w:rsidRPr="00F142A8" w:rsidRDefault="00324CF8" w:rsidP="00984CFA">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Value</w:t>
            </w:r>
            <w:r w:rsidRPr="00F142A8">
              <w:rPr>
                <w:rFonts w:ascii="Arial" w:hAnsi="Arial" w:cs="Arial"/>
                <w:spacing w:val="-4"/>
                <w:lang w:val="en-US"/>
              </w:rPr>
              <w:t xml:space="preserve"> </w:t>
            </w:r>
            <w:r w:rsidRPr="00F142A8">
              <w:rPr>
                <w:rFonts w:ascii="Arial" w:hAnsi="Arial" w:cs="Arial"/>
                <w:lang w:val="en-US"/>
              </w:rPr>
              <w:t>exceeded,</w:t>
            </w:r>
          </w:p>
          <w:p w:rsidR="00324CF8" w:rsidRPr="00F142A8" w:rsidRDefault="00324CF8" w:rsidP="00984CFA">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Value</w:t>
            </w:r>
            <w:r w:rsidRPr="00F142A8">
              <w:rPr>
                <w:rFonts w:ascii="Arial" w:hAnsi="Arial" w:cs="Arial"/>
                <w:spacing w:val="-4"/>
                <w:lang w:val="en-US"/>
              </w:rPr>
              <w:t xml:space="preserve"> </w:t>
            </w:r>
            <w:r w:rsidRPr="00F142A8">
              <w:rPr>
                <w:rFonts w:ascii="Arial" w:hAnsi="Arial" w:cs="Arial"/>
                <w:lang w:val="en-US"/>
              </w:rPr>
              <w:t>reached</w:t>
            </w:r>
          </w:p>
          <w:p w:rsidR="00324CF8" w:rsidRPr="00F142A8" w:rsidRDefault="00324CF8" w:rsidP="00984CFA">
            <w:pPr>
              <w:widowControl w:val="0"/>
              <w:spacing w:after="0"/>
              <w:rPr>
                <w:rFonts w:ascii="Arial" w:hAnsi="Arial" w:cs="Arial"/>
                <w:sz w:val="24"/>
                <w:szCs w:val="24"/>
                <w:lang w:val="en-US"/>
              </w:rPr>
            </w:pPr>
            <w:r w:rsidRPr="00F142A8">
              <w:rPr>
                <w:rFonts w:ascii="Arial" w:hAnsi="Arial" w:cs="Arial"/>
                <w:lang w:val="en-US"/>
              </w:rPr>
              <w:t>(Here</w:t>
            </w:r>
            <w:r w:rsidRPr="00F142A8">
              <w:rPr>
                <w:rFonts w:ascii="Arial" w:hAnsi="Arial" w:cs="Arial"/>
                <w:spacing w:val="-4"/>
                <w:lang w:val="en-US"/>
              </w:rPr>
              <w:t xml:space="preserve"> </w:t>
            </w:r>
            <w:r w:rsidRPr="00F142A8">
              <w:rPr>
                <w:rFonts w:ascii="Arial" w:hAnsi="Arial" w:cs="Arial"/>
                <w:lang w:val="en-US"/>
              </w:rPr>
              <w:t>suitable</w:t>
            </w:r>
            <w:r w:rsidRPr="00F142A8">
              <w:rPr>
                <w:rFonts w:ascii="Arial" w:hAnsi="Arial" w:cs="Arial"/>
                <w:spacing w:val="-6"/>
                <w:lang w:val="en-US"/>
              </w:rPr>
              <w:t xml:space="preserve"> </w:t>
            </w:r>
            <w:r w:rsidRPr="00F142A8">
              <w:rPr>
                <w:rFonts w:ascii="Arial" w:hAnsi="Arial" w:cs="Arial"/>
                <w:lang w:val="en-US"/>
              </w:rPr>
              <w:t>threshold</w:t>
            </w:r>
            <w:r w:rsidRPr="00F142A8">
              <w:rPr>
                <w:rFonts w:ascii="Arial" w:hAnsi="Arial" w:cs="Arial"/>
                <w:spacing w:val="-7"/>
                <w:lang w:val="en-US"/>
              </w:rPr>
              <w:t xml:space="preserve"> </w:t>
            </w:r>
            <w:r w:rsidRPr="00F142A8">
              <w:rPr>
                <w:rFonts w:ascii="Arial" w:hAnsi="Arial" w:cs="Arial"/>
                <w:lang w:val="en-US"/>
              </w:rPr>
              <w:t>values</w:t>
            </w:r>
            <w:r w:rsidRPr="00F142A8">
              <w:rPr>
                <w:rFonts w:ascii="Arial" w:hAnsi="Arial" w:cs="Arial"/>
                <w:spacing w:val="-5"/>
                <w:lang w:val="en-US"/>
              </w:rPr>
              <w:t xml:space="preserve"> </w:t>
            </w:r>
            <w:r>
              <w:rPr>
                <w:rFonts w:ascii="Arial" w:hAnsi="Arial" w:cs="Arial"/>
                <w:lang w:val="en-US"/>
              </w:rPr>
              <w:t>shall</w:t>
            </w:r>
            <w:r w:rsidRPr="00F142A8">
              <w:rPr>
                <w:rFonts w:ascii="Arial" w:hAnsi="Arial" w:cs="Arial"/>
                <w:spacing w:val="-4"/>
                <w:lang w:val="en-US"/>
              </w:rPr>
              <w:t xml:space="preserve"> </w:t>
            </w:r>
            <w:r w:rsidRPr="00F142A8">
              <w:rPr>
                <w:rFonts w:ascii="Arial" w:hAnsi="Arial" w:cs="Arial"/>
                <w:lang w:val="en-US"/>
              </w:rPr>
              <w:t>be</w:t>
            </w:r>
            <w:r w:rsidRPr="00F142A8">
              <w:rPr>
                <w:rFonts w:ascii="Arial" w:hAnsi="Arial" w:cs="Arial"/>
                <w:spacing w:val="-2"/>
                <w:lang w:val="en-US"/>
              </w:rPr>
              <w:t xml:space="preserve"> </w:t>
            </w:r>
            <w:r w:rsidRPr="00F142A8">
              <w:rPr>
                <w:rFonts w:ascii="Arial" w:hAnsi="Arial" w:cs="Arial"/>
                <w:lang w:val="en-US"/>
              </w:rPr>
              <w:t>defined</w:t>
            </w:r>
            <w:r w:rsidRPr="00F142A8">
              <w:rPr>
                <w:rFonts w:ascii="Arial" w:hAnsi="Arial" w:cs="Arial"/>
                <w:spacing w:val="-6"/>
                <w:lang w:val="en-US"/>
              </w:rPr>
              <w:t xml:space="preserve"> </w:t>
            </w:r>
            <w:r w:rsidRPr="00F142A8">
              <w:rPr>
                <w:rFonts w:ascii="Arial" w:hAnsi="Arial" w:cs="Arial"/>
                <w:lang w:val="en-US"/>
              </w:rPr>
              <w:t>depending on the individual system.)</w:t>
            </w:r>
          </w:p>
        </w:tc>
      </w:tr>
    </w:tbl>
    <w:p w:rsidR="00324CF8" w:rsidRPr="00324CF8" w:rsidRDefault="00324CF8" w:rsidP="00324CF8">
      <w:pPr>
        <w:rPr>
          <w:rFonts w:ascii="Tele-GroteskNor" w:hAnsi="Tele-GroteskNor" w:cs="Tele-GroteskNor"/>
          <w:color w:val="000000"/>
        </w:rPr>
      </w:pPr>
    </w:p>
    <w:p w:rsidR="00324CF8" w:rsidRPr="00F142A8" w:rsidRDefault="00324CF8" w:rsidP="00324CF8">
      <w:pPr>
        <w:rPr>
          <w:lang w:val="en-US"/>
        </w:rPr>
      </w:pPr>
      <w:r w:rsidRPr="00F142A8">
        <w:rPr>
          <w:i/>
          <w:lang w:val="en-US"/>
        </w:rPr>
        <w:t>Threat References: TBA</w:t>
      </w:r>
    </w:p>
    <w:p w:rsidR="00324CF8" w:rsidRPr="00F142A8" w:rsidRDefault="00324CF8" w:rsidP="00324CF8">
      <w:pPr>
        <w:rPr>
          <w:lang w:val="en-US"/>
        </w:rPr>
      </w:pPr>
      <w:r w:rsidRPr="00F142A8">
        <w:rPr>
          <w:i/>
          <w:lang w:val="en-US"/>
        </w:rPr>
        <w:t>Security Objective references</w:t>
      </w:r>
      <w:r w:rsidRPr="00F142A8">
        <w:rPr>
          <w:lang w:val="en-US"/>
        </w:rPr>
        <w:t>:</w:t>
      </w:r>
      <w:r w:rsidRPr="00F142A8">
        <w:rPr>
          <w:lang w:val="en-US" w:eastAsia="zh-CN"/>
        </w:rPr>
        <w:t xml:space="preserve"> tba.</w:t>
      </w:r>
    </w:p>
    <w:p w:rsidR="00324CF8" w:rsidRDefault="00324CF8" w:rsidP="00324CF8">
      <w:pPr>
        <w:rPr>
          <w:lang w:val="en-US"/>
        </w:rPr>
      </w:pPr>
      <w:r w:rsidRPr="00F142A8">
        <w:rPr>
          <w:i/>
          <w:lang w:val="en-US"/>
        </w:rPr>
        <w:t>Test case</w:t>
      </w:r>
      <w:r w:rsidRPr="00F142A8">
        <w:rPr>
          <w:lang w:val="en-US"/>
        </w:rPr>
        <w:t>:TBA</w:t>
      </w:r>
    </w:p>
    <w:p w:rsidR="00324CF8" w:rsidRPr="00F142A8" w:rsidRDefault="00324CF8" w:rsidP="00324CF8">
      <w:pPr>
        <w:pStyle w:val="Heading4"/>
        <w:numPr>
          <w:ilvl w:val="0"/>
          <w:numId w:val="0"/>
        </w:numPr>
        <w:ind w:left="864" w:hanging="864"/>
      </w:pPr>
      <w:bookmarkStart w:id="15" w:name="_Toc420072229"/>
      <w:r w:rsidRPr="00F142A8">
        <w:t>B.3.3.6.2</w:t>
      </w:r>
      <w:r w:rsidRPr="00F142A8">
        <w:tab/>
        <w:t>Log transfer to centralized storage</w:t>
      </w:r>
      <w:bookmarkEnd w:id="15"/>
    </w:p>
    <w:p w:rsidR="00324CF8" w:rsidRPr="00F142A8" w:rsidRDefault="00324CF8" w:rsidP="00324CF8">
      <w:pPr>
        <w:rPr>
          <w:lang w:val="en-US"/>
        </w:rPr>
      </w:pPr>
      <w:r w:rsidRPr="00F142A8">
        <w:rPr>
          <w:i/>
          <w:lang w:val="en-US"/>
        </w:rPr>
        <w:t>Requirement Name</w:t>
      </w:r>
      <w:r w:rsidRPr="00F142A8">
        <w:rPr>
          <w:lang w:val="en-US"/>
        </w:rPr>
        <w:t xml:space="preserve">: </w:t>
      </w:r>
      <w:r w:rsidRPr="00F142A8">
        <w:rPr>
          <w:lang w:val="en-US" w:eastAsia="zh-CN"/>
        </w:rPr>
        <w:t>Log transfer to centralized storage</w:t>
      </w:r>
    </w:p>
    <w:p w:rsidR="00324CF8" w:rsidRPr="00F142A8" w:rsidRDefault="00324CF8" w:rsidP="00324CF8">
      <w:pPr>
        <w:rPr>
          <w:lang w:val="en-US"/>
        </w:rPr>
      </w:pPr>
      <w:r w:rsidRPr="00F142A8">
        <w:rPr>
          <w:i/>
          <w:lang w:val="en-US"/>
        </w:rPr>
        <w:t>Requirement Reference</w:t>
      </w:r>
      <w:r w:rsidRPr="00F142A8">
        <w:rPr>
          <w:lang w:val="en-US"/>
        </w:rPr>
        <w:t>: TBA</w:t>
      </w:r>
    </w:p>
    <w:p w:rsidR="00324CF8" w:rsidRDefault="00324CF8" w:rsidP="00324CF8">
      <w:pPr>
        <w:rPr>
          <w:lang w:val="en-US"/>
        </w:rPr>
      </w:pPr>
      <w:r w:rsidRPr="00F142A8">
        <w:rPr>
          <w:i/>
          <w:lang w:val="en-US"/>
        </w:rPr>
        <w:t>Requirement Description</w:t>
      </w:r>
      <w:r w:rsidRPr="00F142A8">
        <w:rPr>
          <w:lang w:val="en-US"/>
        </w:rPr>
        <w:t xml:space="preserve">: </w:t>
      </w:r>
    </w:p>
    <w:p w:rsidR="00324CF8" w:rsidRDefault="00324CF8" w:rsidP="00324CF8">
      <w:pPr>
        <w:pStyle w:val="B1"/>
        <w:rPr>
          <w:lang w:val="en-US"/>
        </w:rPr>
      </w:pPr>
      <w:r>
        <w:rPr>
          <w:lang w:val="en-US"/>
        </w:rPr>
        <w:t>a)</w:t>
      </w:r>
      <w:r>
        <w:rPr>
          <w:lang w:val="en-US"/>
        </w:rPr>
        <w:tab/>
      </w:r>
      <w:r w:rsidRPr="00F142A8">
        <w:rPr>
          <w:lang w:val="en-US"/>
        </w:rPr>
        <w:t xml:space="preserve">The System </w:t>
      </w:r>
      <w:r>
        <w:rPr>
          <w:lang w:val="en-US"/>
        </w:rPr>
        <w:t>shall</w:t>
      </w:r>
      <w:r w:rsidRPr="00F142A8">
        <w:rPr>
          <w:lang w:val="en-US"/>
        </w:rPr>
        <w:t xml:space="preserve"> support forward of security event logging data to an external system. Standard protocols like Syslog </w:t>
      </w:r>
      <w:r>
        <w:rPr>
          <w:lang w:val="en-US"/>
        </w:rPr>
        <w:t>shall</w:t>
      </w:r>
      <w:r w:rsidRPr="00F142A8">
        <w:rPr>
          <w:lang w:val="en-US"/>
        </w:rPr>
        <w:t xml:space="preserve"> be </w:t>
      </w:r>
      <w:r w:rsidRPr="00D11EA6">
        <w:rPr>
          <w:lang w:val="en-US"/>
        </w:rPr>
        <w:t>preferred</w:t>
      </w:r>
      <w:r w:rsidRPr="00F142A8">
        <w:rPr>
          <w:lang w:val="en-US"/>
        </w:rPr>
        <w:t>.</w:t>
      </w:r>
    </w:p>
    <w:p w:rsidR="00324CF8" w:rsidRPr="00F142A8" w:rsidRDefault="00324CF8" w:rsidP="00324CF8">
      <w:pPr>
        <w:pStyle w:val="B1"/>
        <w:rPr>
          <w:lang w:val="en-US"/>
        </w:rPr>
      </w:pPr>
      <w:r>
        <w:rPr>
          <w:lang w:eastAsia="zh-CN"/>
        </w:rPr>
        <w:t>b)</w:t>
      </w:r>
      <w:r>
        <w:rPr>
          <w:lang w:eastAsia="zh-CN"/>
        </w:rPr>
        <w:tab/>
        <w:t xml:space="preserve">Secure uploading of log files to a central location or </w:t>
      </w:r>
      <w:commentRangeStart w:id="16"/>
      <w:r>
        <w:rPr>
          <w:lang w:eastAsia="zh-CN"/>
        </w:rPr>
        <w:t>system external for MME</w:t>
      </w:r>
      <w:commentRangeEnd w:id="16"/>
      <w:r>
        <w:rPr>
          <w:rStyle w:val="CommentReference"/>
        </w:rPr>
        <w:commentReference w:id="16"/>
      </w:r>
      <w:r>
        <w:rPr>
          <w:lang w:eastAsia="zh-CN"/>
        </w:rPr>
        <w:t xml:space="preserve"> </w:t>
      </w:r>
      <w:commentRangeStart w:id="17"/>
      <w:r>
        <w:rPr>
          <w:lang w:eastAsia="zh-CN"/>
        </w:rPr>
        <w:t>log functions should be supported.</w:t>
      </w:r>
      <w:commentRangeEnd w:id="17"/>
      <w:r w:rsidR="00776487">
        <w:rPr>
          <w:rStyle w:val="CommentReference"/>
        </w:rPr>
        <w:commentReference w:id="17"/>
      </w:r>
    </w:p>
    <w:p w:rsidR="00324CF8" w:rsidRPr="00F142A8" w:rsidRDefault="00324CF8" w:rsidP="00324CF8">
      <w:pPr>
        <w:rPr>
          <w:lang w:val="en-US"/>
        </w:rPr>
      </w:pPr>
      <w:r w:rsidRPr="00F142A8">
        <w:rPr>
          <w:i/>
          <w:lang w:val="en-US"/>
        </w:rPr>
        <w:t>Threat References: TBA</w:t>
      </w:r>
    </w:p>
    <w:p w:rsidR="00324CF8" w:rsidRPr="00F142A8" w:rsidRDefault="00324CF8" w:rsidP="00324CF8">
      <w:pPr>
        <w:rPr>
          <w:lang w:val="en-US"/>
        </w:rPr>
      </w:pPr>
      <w:r w:rsidRPr="00F142A8">
        <w:rPr>
          <w:i/>
          <w:lang w:val="en-US"/>
        </w:rPr>
        <w:t>Security Objective references</w:t>
      </w:r>
      <w:r w:rsidRPr="00F142A8">
        <w:rPr>
          <w:lang w:val="en-US"/>
        </w:rPr>
        <w:t>:</w:t>
      </w:r>
      <w:r w:rsidRPr="00F142A8">
        <w:rPr>
          <w:lang w:val="en-US" w:eastAsia="zh-CN"/>
        </w:rPr>
        <w:t xml:space="preserve"> tba.</w:t>
      </w:r>
    </w:p>
    <w:p w:rsidR="00324CF8" w:rsidRPr="00F142A8" w:rsidRDefault="00324CF8" w:rsidP="00324CF8">
      <w:pPr>
        <w:rPr>
          <w:lang w:val="en-US"/>
        </w:rPr>
      </w:pPr>
      <w:r w:rsidRPr="00F142A8">
        <w:rPr>
          <w:i/>
          <w:lang w:val="en-US"/>
        </w:rPr>
        <w:t>Test case</w:t>
      </w:r>
      <w:r w:rsidRPr="00F142A8">
        <w:rPr>
          <w:lang w:val="en-US"/>
        </w:rPr>
        <w:t>:TBA</w:t>
      </w:r>
    </w:p>
    <w:p w:rsidR="00324CF8" w:rsidRPr="00324CF8" w:rsidRDefault="00324CF8" w:rsidP="00324CF8">
      <w:pPr>
        <w:pStyle w:val="Heading4"/>
        <w:numPr>
          <w:ilvl w:val="0"/>
          <w:numId w:val="0"/>
        </w:numPr>
      </w:pPr>
      <w:bookmarkStart w:id="18" w:name="_Toc420072230"/>
      <w:r w:rsidRPr="00F142A8">
        <w:t>B.3.3.6.3</w:t>
      </w:r>
      <w:r w:rsidRPr="00F142A8">
        <w:tab/>
      </w:r>
      <w:commentRangeStart w:id="19"/>
      <w:r w:rsidRPr="00F142A8">
        <w:t>Protection of security event log files</w:t>
      </w:r>
      <w:bookmarkEnd w:id="18"/>
      <w:commentRangeEnd w:id="19"/>
      <w:r>
        <w:rPr>
          <w:rStyle w:val="CommentReference"/>
          <w:rFonts w:ascii="Times New Roman" w:hAnsi="Times New Roman"/>
        </w:rPr>
        <w:commentReference w:id="19"/>
      </w:r>
    </w:p>
    <w:p w:rsidR="00324CF8" w:rsidRPr="00F142A8" w:rsidRDefault="00324CF8" w:rsidP="00324CF8">
      <w:pPr>
        <w:rPr>
          <w:lang w:val="en-US"/>
        </w:rPr>
      </w:pPr>
      <w:r w:rsidRPr="00F142A8">
        <w:rPr>
          <w:i/>
          <w:lang w:val="en-US"/>
        </w:rPr>
        <w:t>Requirement Name</w:t>
      </w:r>
      <w:r w:rsidRPr="00F142A8">
        <w:rPr>
          <w:lang w:val="en-US"/>
        </w:rPr>
        <w:t xml:space="preserve">: </w:t>
      </w:r>
      <w:r w:rsidRPr="00F142A8">
        <w:rPr>
          <w:lang w:val="en-US" w:eastAsia="zh-CN"/>
        </w:rPr>
        <w:t>Protection of security event log files</w:t>
      </w:r>
    </w:p>
    <w:p w:rsidR="00324CF8" w:rsidRPr="00F142A8" w:rsidRDefault="00324CF8" w:rsidP="00324CF8">
      <w:pPr>
        <w:rPr>
          <w:lang w:val="en-US"/>
        </w:rPr>
      </w:pPr>
      <w:r w:rsidRPr="00F142A8">
        <w:rPr>
          <w:i/>
          <w:lang w:val="en-US"/>
        </w:rPr>
        <w:t>Requirement Reference</w:t>
      </w:r>
      <w:r w:rsidRPr="00F142A8">
        <w:rPr>
          <w:lang w:val="en-US"/>
        </w:rPr>
        <w:t>: TBA</w:t>
      </w:r>
    </w:p>
    <w:p w:rsidR="00324CF8" w:rsidRPr="00F142A8" w:rsidRDefault="00324CF8" w:rsidP="00324CF8">
      <w:pPr>
        <w:rPr>
          <w:lang w:val="en-US"/>
        </w:rPr>
      </w:pPr>
      <w:r w:rsidRPr="00F142A8">
        <w:rPr>
          <w:i/>
          <w:lang w:val="en-US"/>
        </w:rPr>
        <w:t>Requirement Description</w:t>
      </w:r>
      <w:r w:rsidRPr="00F142A8">
        <w:rPr>
          <w:lang w:val="en-US"/>
        </w:rPr>
        <w:t>: The security event log shall be access contro</w:t>
      </w:r>
      <w:r>
        <w:rPr>
          <w:lang w:val="en-US"/>
        </w:rPr>
        <w:t>l</w:t>
      </w:r>
      <w:r w:rsidRPr="00F142A8">
        <w:rPr>
          <w:lang w:val="en-US"/>
        </w:rPr>
        <w:t>l</w:t>
      </w:r>
      <w:r>
        <w:rPr>
          <w:lang w:val="en-US"/>
        </w:rPr>
        <w:t>ed</w:t>
      </w:r>
      <w:r w:rsidRPr="00F142A8">
        <w:rPr>
          <w:lang w:val="en-US"/>
        </w:rPr>
        <w:t xml:space="preserve"> (file access rights) so only </w:t>
      </w:r>
      <w:r w:rsidRPr="00D11EA6">
        <w:rPr>
          <w:lang w:val="en-US"/>
        </w:rPr>
        <w:t>privilege</w:t>
      </w:r>
      <w:r w:rsidRPr="00F142A8">
        <w:rPr>
          <w:lang w:val="en-US"/>
        </w:rPr>
        <w:t xml:space="preserve"> users have access to the log files.</w:t>
      </w:r>
    </w:p>
    <w:p w:rsidR="00324CF8" w:rsidRPr="00F142A8" w:rsidRDefault="00324CF8" w:rsidP="00324CF8">
      <w:pPr>
        <w:rPr>
          <w:lang w:val="en-US"/>
        </w:rPr>
      </w:pPr>
      <w:r w:rsidRPr="00F142A8">
        <w:rPr>
          <w:i/>
          <w:lang w:val="en-US"/>
        </w:rPr>
        <w:lastRenderedPageBreak/>
        <w:t>Threat References: TBA</w:t>
      </w:r>
    </w:p>
    <w:p w:rsidR="00324CF8" w:rsidRPr="00D11EA6" w:rsidRDefault="00324CF8" w:rsidP="00324CF8">
      <w:r w:rsidRPr="00D11EA6">
        <w:rPr>
          <w:i/>
        </w:rPr>
        <w:t>Security Objective references</w:t>
      </w:r>
      <w:r w:rsidRPr="00D11EA6">
        <w:t>:</w:t>
      </w:r>
      <w:r w:rsidRPr="00D11EA6">
        <w:rPr>
          <w:lang w:eastAsia="zh-CN"/>
        </w:rPr>
        <w:t xml:space="preserve"> tba.</w:t>
      </w:r>
    </w:p>
    <w:p w:rsidR="00324CF8" w:rsidRPr="00D11EA6" w:rsidRDefault="00324CF8" w:rsidP="00324CF8">
      <w:r w:rsidRPr="00D11EA6">
        <w:rPr>
          <w:i/>
        </w:rPr>
        <w:t>Test case</w:t>
      </w:r>
      <w:r w:rsidRPr="00D11EA6">
        <w:t>:TBA</w:t>
      </w:r>
    </w:p>
    <w:p w:rsidR="00324CF8" w:rsidRPr="00324CF8" w:rsidRDefault="00324CF8" w:rsidP="00324CF8"/>
    <w:p w:rsidR="007A1512" w:rsidRPr="007A1512" w:rsidRDefault="002D4469" w:rsidP="007A1512">
      <w:pPr>
        <w:pStyle w:val="Heading1"/>
        <w:rPr>
          <w:lang w:eastAsia="zh-CN"/>
        </w:rPr>
      </w:pPr>
      <w:r>
        <w:rPr>
          <w:lang w:eastAsia="zh-CN"/>
        </w:rPr>
        <w:t>pCR</w:t>
      </w:r>
      <w:r w:rsidR="00915780">
        <w:rPr>
          <w:lang w:eastAsia="zh-CN"/>
        </w:rPr>
        <w:t xml:space="preserve"> to TS 33.sas</w:t>
      </w:r>
      <w:r w:rsidR="00B50173">
        <w:rPr>
          <w:lang w:eastAsia="zh-CN"/>
        </w:rPr>
        <w:t xml:space="preserve"> </w:t>
      </w:r>
      <w:r w:rsidR="004F56C7">
        <w:rPr>
          <w:lang w:eastAsia="zh-CN"/>
        </w:rPr>
        <w:t>(generic requirements)</w:t>
      </w:r>
    </w:p>
    <w:p w:rsidR="007D6D2A" w:rsidRPr="005F621B" w:rsidRDefault="007D6D2A" w:rsidP="007D6D2A">
      <w:pPr>
        <w:keepLines/>
        <w:overflowPunct w:val="0"/>
        <w:autoSpaceDE w:val="0"/>
        <w:autoSpaceDN w:val="0"/>
        <w:adjustRightInd w:val="0"/>
        <w:ind w:left="1135" w:hanging="851"/>
        <w:jc w:val="center"/>
        <w:textAlignment w:val="baseline"/>
        <w:rPr>
          <w:rFonts w:ascii="Arial" w:hAnsi="Arial" w:cs="Arial"/>
          <w:sz w:val="28"/>
          <w:szCs w:val="28"/>
        </w:rPr>
      </w:pPr>
    </w:p>
    <w:p w:rsidR="00500301" w:rsidRPr="00B50173" w:rsidRDefault="00500301" w:rsidP="00B50173">
      <w:pPr>
        <w:keepLines/>
        <w:overflowPunct w:val="0"/>
        <w:autoSpaceDE w:val="0"/>
        <w:autoSpaceDN w:val="0"/>
        <w:adjustRightInd w:val="0"/>
        <w:ind w:left="1135" w:hanging="851"/>
        <w:jc w:val="center"/>
        <w:textAlignment w:val="baseline"/>
        <w:rPr>
          <w:ins w:id="20" w:author="Nokia" w:date="2015-06-02T19:23:00Z"/>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r>
      <w:r>
        <w:rPr>
          <w:rFonts w:ascii="Arial" w:hAnsi="Arial" w:cs="Arial"/>
          <w:sz w:val="28"/>
          <w:szCs w:val="28"/>
          <w:lang w:val="en-US"/>
        </w:rPr>
        <w:t>START</w:t>
      </w:r>
      <w:r w:rsidRPr="004B7606">
        <w:rPr>
          <w:rFonts w:ascii="Arial" w:hAnsi="Arial" w:cs="Arial"/>
          <w:sz w:val="28"/>
          <w:szCs w:val="28"/>
          <w:lang w:val="en-US"/>
        </w:rPr>
        <w:t xml:space="preserve"> OF CHANGE</w:t>
      </w:r>
      <w:r w:rsidRPr="004B7606">
        <w:rPr>
          <w:rFonts w:ascii="Arial" w:hAnsi="Arial" w:cs="Arial"/>
          <w:sz w:val="28"/>
          <w:szCs w:val="28"/>
          <w:lang w:val="en-US"/>
        </w:rPr>
        <w:tab/>
        <w:t>***</w:t>
      </w:r>
      <w:r>
        <w:t xml:space="preserve"> </w:t>
      </w:r>
    </w:p>
    <w:p w:rsidR="00776487" w:rsidRDefault="00776487" w:rsidP="00776487">
      <w:pPr>
        <w:pStyle w:val="Heading4"/>
        <w:numPr>
          <w:ilvl w:val="0"/>
          <w:numId w:val="0"/>
        </w:numPr>
        <w:rPr>
          <w:ins w:id="21" w:author="Sander Kievit" w:date="2015-06-15T13:14:00Z"/>
        </w:rPr>
      </w:pPr>
      <w:r>
        <w:t>5.2.3.6</w:t>
      </w:r>
      <w:r>
        <w:tab/>
        <w:t>Logging</w:t>
      </w:r>
    </w:p>
    <w:p w:rsidR="00776487" w:rsidRPr="00776487" w:rsidRDefault="00776487" w:rsidP="00776487">
      <w:pPr>
        <w:pStyle w:val="EditorsNote"/>
      </w:pPr>
      <w:ins w:id="22" w:author="Sander Kievit" w:date="2015-06-15T13:14:00Z">
        <w:r>
          <w:t>Editor’s Note: Test cases TBA.</w:t>
        </w:r>
      </w:ins>
    </w:p>
    <w:p w:rsidR="00776487" w:rsidRDefault="00776487" w:rsidP="00776487">
      <w:pPr>
        <w:pStyle w:val="Heading5"/>
        <w:numPr>
          <w:ilvl w:val="0"/>
          <w:numId w:val="0"/>
        </w:numPr>
        <w:ind w:left="1008" w:hanging="1008"/>
      </w:pPr>
      <w:r w:rsidRPr="00776487">
        <w:t>5.2.3.6.1</w:t>
      </w:r>
      <w:r w:rsidRPr="00776487">
        <w:tab/>
        <w:t>Security event logging</w:t>
      </w:r>
    </w:p>
    <w:p w:rsidR="00776487" w:rsidRPr="00F142A8" w:rsidRDefault="00776487" w:rsidP="00776487">
      <w:pPr>
        <w:rPr>
          <w:ins w:id="23" w:author="Sander Kievit" w:date="2015-06-15T13:14:00Z"/>
          <w:lang w:val="en-US"/>
        </w:rPr>
      </w:pPr>
      <w:ins w:id="24" w:author="Sander Kievit" w:date="2015-06-15T13:14:00Z">
        <w:r w:rsidRPr="00F142A8">
          <w:rPr>
            <w:i/>
            <w:lang w:val="en-US"/>
          </w:rPr>
          <w:t>Requirement Name</w:t>
        </w:r>
        <w:r w:rsidRPr="00F142A8">
          <w:rPr>
            <w:lang w:val="en-US"/>
          </w:rPr>
          <w:t xml:space="preserve">: </w:t>
        </w:r>
        <w:r w:rsidRPr="00F142A8">
          <w:rPr>
            <w:lang w:val="en-US" w:eastAsia="zh-CN"/>
          </w:rPr>
          <w:t>Security event logging</w:t>
        </w:r>
      </w:ins>
    </w:p>
    <w:p w:rsidR="00776487" w:rsidRPr="00F142A8" w:rsidRDefault="00776487" w:rsidP="00776487">
      <w:pPr>
        <w:rPr>
          <w:ins w:id="25" w:author="Sander Kievit" w:date="2015-06-15T13:14:00Z"/>
          <w:lang w:val="en-US"/>
        </w:rPr>
      </w:pPr>
      <w:ins w:id="26" w:author="Sander Kievit" w:date="2015-06-15T13:14:00Z">
        <w:r w:rsidRPr="00F142A8">
          <w:rPr>
            <w:i/>
            <w:lang w:val="en-US"/>
          </w:rPr>
          <w:t>Requirement Reference</w:t>
        </w:r>
        <w:r w:rsidRPr="00F142A8">
          <w:rPr>
            <w:lang w:val="en-US"/>
          </w:rPr>
          <w:t>: TBA</w:t>
        </w:r>
      </w:ins>
    </w:p>
    <w:p w:rsidR="00776487" w:rsidRDefault="00776487" w:rsidP="00776487">
      <w:pPr>
        <w:rPr>
          <w:ins w:id="27" w:author="Sander Kievit" w:date="2015-06-15T13:14:00Z"/>
          <w:lang w:val="en-US"/>
        </w:rPr>
      </w:pPr>
      <w:ins w:id="28" w:author="Sander Kievit" w:date="2015-06-15T13:14:00Z">
        <w:r w:rsidRPr="00F142A8">
          <w:rPr>
            <w:i/>
            <w:lang w:val="en-US"/>
          </w:rPr>
          <w:t>Requirement Description</w:t>
        </w:r>
        <w:r w:rsidRPr="00F142A8">
          <w:rPr>
            <w:lang w:val="en-US"/>
          </w:rPr>
          <w:t xml:space="preserve">: Security relevant events </w:t>
        </w:r>
        <w:r>
          <w:rPr>
            <w:lang w:val="en-US"/>
          </w:rPr>
          <w:t>shall</w:t>
        </w:r>
        <w:r w:rsidRPr="00F142A8">
          <w:rPr>
            <w:lang w:val="en-US"/>
          </w:rPr>
          <w:t xml:space="preserve"> be logged with a precise timestamp and a unique system reference. Security events </w:t>
        </w:r>
        <w:r>
          <w:rPr>
            <w:lang w:val="en-US"/>
          </w:rPr>
          <w:t>shall</w:t>
        </w:r>
        <w:r w:rsidRPr="00F142A8">
          <w:rPr>
            <w:lang w:val="en-US"/>
          </w:rPr>
          <w:t xml:space="preserve"> be logged together with a unique system reference (e.g., host name, IP or MAC address) and the exact time the incident occurred. For each security event, the log entry shall include user name, timestamp, performed action and result.</w:t>
        </w:r>
      </w:ins>
    </w:p>
    <w:p w:rsidR="00776487" w:rsidRPr="00F142A8" w:rsidRDefault="00776487" w:rsidP="00776487">
      <w:pPr>
        <w:rPr>
          <w:ins w:id="29" w:author="Sander Kievit" w:date="2015-06-15T13:14:00Z"/>
          <w:lang w:val="en-US"/>
        </w:rPr>
      </w:pPr>
      <w:ins w:id="30" w:author="Sander Kievit" w:date="2015-06-15T13:14:00Z">
        <w:r>
          <w:t>RFC 3871 [9] section 2.11.10 specifies the minimum set of security events. Each vendor shall document what security events that the product logs so it can be verified by testing.</w:t>
        </w:r>
      </w:ins>
    </w:p>
    <w:p w:rsidR="00776487" w:rsidRPr="00F142A8" w:rsidRDefault="00776487" w:rsidP="00776487">
      <w:pPr>
        <w:rPr>
          <w:ins w:id="31" w:author="Sander Kievit" w:date="2015-06-15T13:14:00Z"/>
          <w:rFonts w:ascii="Tele-GroteskNor" w:hAnsi="Tele-GroteskNor" w:cs="Tele-GroteskNor"/>
          <w:color w:val="000000"/>
          <w:lang w:val="en-US"/>
        </w:rPr>
      </w:pPr>
      <w:ins w:id="32" w:author="Sander Kievit" w:date="2015-06-15T13:14:00Z">
        <w:r w:rsidRPr="00F142A8">
          <w:rPr>
            <w:rFonts w:ascii="Tele-GroteskNor" w:hAnsi="Tele-GroteskNor" w:cs="Tele-GroteskNor"/>
            <w:color w:val="000000"/>
            <w:lang w:val="en-US"/>
          </w:rPr>
          <w:t>Typical event that reasonabl</w:t>
        </w:r>
        <w:r>
          <w:rPr>
            <w:rFonts w:ascii="Tele-GroteskNor" w:hAnsi="Tele-GroteskNor" w:cs="Tele-GroteskNor"/>
            <w:color w:val="000000"/>
            <w:lang w:val="en-US"/>
          </w:rPr>
          <w:t>y</w:t>
        </w:r>
        <w:r w:rsidRPr="00F142A8">
          <w:rPr>
            <w:rFonts w:ascii="Tele-GroteskNor" w:hAnsi="Tele-GroteskNor" w:cs="Tele-GroteskNor"/>
            <w:color w:val="000000"/>
            <w:lang w:val="en-US"/>
          </w:rPr>
          <w:t xml:space="preserve"> should be logged in many cases are:</w:t>
        </w:r>
      </w:ins>
    </w:p>
    <w:tbl>
      <w:tblPr>
        <w:tblW w:w="9497" w:type="dxa"/>
        <w:tblInd w:w="147" w:type="dxa"/>
        <w:tblLayout w:type="fixed"/>
        <w:tblCellMar>
          <w:left w:w="0" w:type="dxa"/>
          <w:right w:w="0" w:type="dxa"/>
        </w:tblCellMar>
        <w:tblLook w:val="0000" w:firstRow="0" w:lastRow="0" w:firstColumn="0" w:lastColumn="0" w:noHBand="0" w:noVBand="0"/>
      </w:tblPr>
      <w:tblGrid>
        <w:gridCol w:w="5343"/>
        <w:gridCol w:w="4154"/>
      </w:tblGrid>
      <w:tr w:rsidR="00776487" w:rsidRPr="00F142A8" w:rsidTr="00984CFA">
        <w:trPr>
          <w:trHeight w:hRule="exact" w:val="444"/>
          <w:ins w:id="33" w:author="Sander Kievit" w:date="2015-06-15T13:14:00Z"/>
        </w:trPr>
        <w:tc>
          <w:tcPr>
            <w:tcW w:w="5343" w:type="dxa"/>
            <w:tcBorders>
              <w:top w:val="single" w:sz="4" w:space="0" w:color="000000"/>
              <w:left w:val="single" w:sz="4" w:space="0" w:color="000000"/>
              <w:bottom w:val="double" w:sz="4" w:space="0" w:color="auto"/>
              <w:right w:val="single" w:sz="4" w:space="0" w:color="000000"/>
            </w:tcBorders>
          </w:tcPr>
          <w:p w:rsidR="00776487" w:rsidRPr="00F142A8" w:rsidRDefault="00776487" w:rsidP="00984CFA">
            <w:pPr>
              <w:widowControl w:val="0"/>
              <w:spacing w:after="0"/>
              <w:jc w:val="center"/>
              <w:rPr>
                <w:ins w:id="34" w:author="Sander Kievit" w:date="2015-06-15T13:14:00Z"/>
                <w:rFonts w:ascii="Arial" w:hAnsi="Arial" w:cs="Arial"/>
                <w:b/>
                <w:sz w:val="24"/>
                <w:szCs w:val="24"/>
                <w:lang w:val="en-US"/>
              </w:rPr>
            </w:pPr>
            <w:ins w:id="35" w:author="Sander Kievit" w:date="2015-06-15T13:14:00Z">
              <w:r w:rsidRPr="00F142A8">
                <w:rPr>
                  <w:rFonts w:ascii="Arial" w:hAnsi="Arial" w:cs="Arial"/>
                  <w:b/>
                  <w:lang w:val="en-US"/>
                </w:rPr>
                <w:t>Event</w:t>
              </w:r>
            </w:ins>
          </w:p>
        </w:tc>
        <w:tc>
          <w:tcPr>
            <w:tcW w:w="4154" w:type="dxa"/>
            <w:tcBorders>
              <w:top w:val="single" w:sz="4" w:space="0" w:color="000000"/>
              <w:left w:val="single" w:sz="4" w:space="0" w:color="000000"/>
              <w:bottom w:val="double" w:sz="4" w:space="0" w:color="auto"/>
              <w:right w:val="single" w:sz="4" w:space="0" w:color="000000"/>
            </w:tcBorders>
          </w:tcPr>
          <w:p w:rsidR="00776487" w:rsidRPr="00F142A8" w:rsidRDefault="00776487" w:rsidP="00984CFA">
            <w:pPr>
              <w:widowControl w:val="0"/>
              <w:spacing w:after="0"/>
              <w:jc w:val="center"/>
              <w:rPr>
                <w:ins w:id="36" w:author="Sander Kievit" w:date="2015-06-15T13:14:00Z"/>
                <w:rFonts w:ascii="Arial" w:hAnsi="Arial" w:cs="Arial"/>
                <w:b/>
                <w:sz w:val="24"/>
                <w:szCs w:val="24"/>
                <w:lang w:val="en-US"/>
              </w:rPr>
            </w:pPr>
            <w:ins w:id="37" w:author="Sander Kievit" w:date="2015-06-15T13:14:00Z">
              <w:r w:rsidRPr="00F142A8">
                <w:rPr>
                  <w:rFonts w:ascii="Arial" w:hAnsi="Arial" w:cs="Arial"/>
                  <w:b/>
                  <w:lang w:val="en-US"/>
                </w:rPr>
                <w:t>Event data to be logged</w:t>
              </w:r>
            </w:ins>
          </w:p>
        </w:tc>
      </w:tr>
      <w:tr w:rsidR="00776487" w:rsidRPr="00F142A8" w:rsidTr="00984CFA">
        <w:trPr>
          <w:trHeight w:hRule="exact" w:val="1360"/>
          <w:ins w:id="38" w:author="Sander Kievit" w:date="2015-06-15T13:14:00Z"/>
        </w:trPr>
        <w:tc>
          <w:tcPr>
            <w:tcW w:w="5343" w:type="dxa"/>
            <w:tcBorders>
              <w:top w:val="single" w:sz="4" w:space="0" w:color="000000"/>
              <w:left w:val="single" w:sz="4" w:space="0" w:color="000000"/>
              <w:bottom w:val="single" w:sz="4" w:space="0" w:color="000000"/>
              <w:right w:val="single" w:sz="4" w:space="0" w:color="000000"/>
            </w:tcBorders>
          </w:tcPr>
          <w:p w:rsidR="00776487" w:rsidRPr="00F142A8" w:rsidRDefault="00776487" w:rsidP="00984CFA">
            <w:pPr>
              <w:widowControl w:val="0"/>
              <w:spacing w:before="3" w:after="0" w:line="130" w:lineRule="exact"/>
              <w:rPr>
                <w:ins w:id="39" w:author="Sander Kievit" w:date="2015-06-15T13:14:00Z"/>
                <w:rFonts w:ascii="Arial" w:hAnsi="Arial" w:cs="Arial"/>
                <w:sz w:val="13"/>
                <w:szCs w:val="13"/>
                <w:lang w:val="en-US"/>
              </w:rPr>
            </w:pPr>
          </w:p>
          <w:p w:rsidR="00776487" w:rsidRPr="00F142A8" w:rsidRDefault="00776487" w:rsidP="00984CFA">
            <w:pPr>
              <w:widowControl w:val="0"/>
              <w:spacing w:after="0" w:line="290" w:lineRule="auto"/>
              <w:rPr>
                <w:ins w:id="40" w:author="Sander Kievit" w:date="2015-06-15T13:14:00Z"/>
                <w:rFonts w:ascii="Arial" w:hAnsi="Arial" w:cs="Arial"/>
                <w:sz w:val="24"/>
                <w:szCs w:val="24"/>
                <w:lang w:val="en-US"/>
              </w:rPr>
            </w:pPr>
            <w:ins w:id="41" w:author="Sander Kievit" w:date="2015-06-15T13:14:00Z">
              <w:r w:rsidRPr="00F142A8">
                <w:rPr>
                  <w:rFonts w:ascii="Arial" w:hAnsi="Arial" w:cs="Arial"/>
                  <w:lang w:val="en-US"/>
                </w:rPr>
                <w:t>Incorrect</w:t>
              </w:r>
              <w:r w:rsidRPr="00F142A8">
                <w:rPr>
                  <w:rFonts w:ascii="Arial" w:hAnsi="Arial" w:cs="Arial"/>
                  <w:spacing w:val="-7"/>
                  <w:lang w:val="en-US"/>
                </w:rPr>
                <w:t xml:space="preserve"> </w:t>
              </w:r>
              <w:r w:rsidRPr="00F142A8">
                <w:rPr>
                  <w:rFonts w:ascii="Arial" w:hAnsi="Arial" w:cs="Arial"/>
                  <w:lang w:val="en-US"/>
                </w:rPr>
                <w:t>login</w:t>
              </w:r>
              <w:r w:rsidRPr="00F142A8">
                <w:rPr>
                  <w:rFonts w:ascii="Arial" w:hAnsi="Arial" w:cs="Arial"/>
                  <w:spacing w:val="-4"/>
                  <w:lang w:val="en-US"/>
                </w:rPr>
                <w:t xml:space="preserve"> </w:t>
              </w:r>
              <w:r w:rsidRPr="00F142A8">
                <w:rPr>
                  <w:rFonts w:ascii="Arial" w:hAnsi="Arial" w:cs="Arial"/>
                  <w:lang w:val="en-US"/>
                </w:rPr>
                <w:t>attempts</w:t>
              </w:r>
            </w:ins>
          </w:p>
        </w:tc>
        <w:tc>
          <w:tcPr>
            <w:tcW w:w="4154" w:type="dxa"/>
            <w:tcBorders>
              <w:top w:val="single" w:sz="4" w:space="0" w:color="000000"/>
              <w:left w:val="single" w:sz="4" w:space="0" w:color="000000"/>
              <w:bottom w:val="single" w:sz="4" w:space="0" w:color="000000"/>
              <w:right w:val="single" w:sz="4" w:space="0" w:color="000000"/>
            </w:tcBorders>
          </w:tcPr>
          <w:p w:rsidR="00776487" w:rsidRPr="00F142A8" w:rsidRDefault="00776487" w:rsidP="00984CFA">
            <w:pPr>
              <w:widowControl w:val="0"/>
              <w:spacing w:before="3" w:after="0" w:line="130" w:lineRule="exact"/>
              <w:rPr>
                <w:ins w:id="42" w:author="Sander Kievit" w:date="2015-06-15T13:14:00Z"/>
                <w:rFonts w:ascii="Arial" w:hAnsi="Arial" w:cs="Arial"/>
                <w:sz w:val="13"/>
                <w:szCs w:val="13"/>
                <w:lang w:val="en-US"/>
              </w:rPr>
            </w:pPr>
          </w:p>
          <w:p w:rsidR="00776487" w:rsidRPr="00F142A8" w:rsidRDefault="00776487" w:rsidP="00984CFA">
            <w:pPr>
              <w:widowControl w:val="0"/>
              <w:spacing w:after="0"/>
              <w:rPr>
                <w:ins w:id="43" w:author="Sander Kievit" w:date="2015-06-15T13:14:00Z"/>
                <w:rFonts w:ascii="Arial" w:hAnsi="Arial" w:cs="Arial"/>
                <w:lang w:val="en-US"/>
              </w:rPr>
            </w:pPr>
            <w:ins w:id="44" w:author="Sander Kievit" w:date="2015-06-15T13:14:00Z">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Account,</w:t>
              </w:r>
            </w:ins>
          </w:p>
          <w:p w:rsidR="00776487" w:rsidRPr="00F142A8" w:rsidRDefault="00776487" w:rsidP="00984CFA">
            <w:pPr>
              <w:widowControl w:val="0"/>
              <w:spacing w:before="56" w:after="0"/>
              <w:ind w:left="100" w:hangingChars="50" w:hanging="100"/>
              <w:rPr>
                <w:ins w:id="45" w:author="Sander Kievit" w:date="2015-06-15T13:14:00Z"/>
                <w:rFonts w:ascii="Arial" w:hAnsi="Arial" w:cs="Arial"/>
                <w:lang w:val="en-US"/>
              </w:rPr>
            </w:pPr>
            <w:ins w:id="46" w:author="Sander Kievit" w:date="2015-06-15T13:14:00Z">
              <w:r w:rsidRPr="00F142A8">
                <w:rPr>
                  <w:rFonts w:ascii="Arial" w:hAnsi="Arial" w:cs="Arial"/>
                  <w:lang w:val="en-US"/>
                </w:rPr>
                <w:t>•</w:t>
              </w:r>
              <w:r w:rsidRPr="00F142A8">
                <w:rPr>
                  <w:rFonts w:ascii="Arial" w:hAnsi="Arial" w:cs="Arial"/>
                  <w:spacing w:val="10"/>
                  <w:lang w:val="en-US"/>
                </w:rPr>
                <w:t xml:space="preserve"> </w:t>
              </w:r>
            </w:ins>
            <w:ins w:id="47" w:author="Sander Kievit" w:date="2015-06-21T18:45:00Z">
              <w:r w:rsidR="00327226">
                <w:rPr>
                  <w:rFonts w:ascii="Arial" w:hAnsi="Arial" w:cs="Arial"/>
                  <w:spacing w:val="10"/>
                  <w:lang w:val="en-US"/>
                </w:rPr>
                <w:t>F</w:t>
              </w:r>
            </w:ins>
            <w:ins w:id="48" w:author="Sander Kievit" w:date="2015-06-15T13:14:00Z">
              <w:r w:rsidRPr="00F142A8">
                <w:rPr>
                  <w:rFonts w:ascii="Arial" w:hAnsi="Arial" w:cs="Arial"/>
                  <w:lang w:val="en-US"/>
                </w:rPr>
                <w:t>ailed</w:t>
              </w:r>
              <w:r w:rsidRPr="00F142A8">
                <w:rPr>
                  <w:rFonts w:ascii="Arial" w:hAnsi="Arial" w:cs="Arial"/>
                  <w:spacing w:val="-4"/>
                  <w:lang w:val="en-US"/>
                </w:rPr>
                <w:t xml:space="preserve"> </w:t>
              </w:r>
              <w:r w:rsidRPr="00F142A8">
                <w:rPr>
                  <w:rFonts w:ascii="Arial" w:hAnsi="Arial" w:cs="Arial"/>
                  <w:lang w:val="en-US"/>
                </w:rPr>
                <w:t>attempts</w:t>
              </w:r>
              <w:bookmarkStart w:id="49" w:name="_GoBack"/>
              <w:bookmarkEnd w:id="49"/>
            </w:ins>
          </w:p>
          <w:p w:rsidR="00776487" w:rsidRPr="00F142A8" w:rsidRDefault="00776487" w:rsidP="00984CFA">
            <w:pPr>
              <w:widowControl w:val="0"/>
              <w:spacing w:before="56" w:after="0"/>
              <w:rPr>
                <w:ins w:id="50" w:author="Sander Kievit" w:date="2015-06-15T13:14:00Z"/>
                <w:rFonts w:ascii="Arial" w:hAnsi="Arial" w:cs="Arial"/>
                <w:lang w:val="en-US"/>
              </w:rPr>
            </w:pPr>
            <w:ins w:id="51" w:author="Sander Kievit" w:date="2015-06-15T13:14:00Z">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position w:val="-1"/>
                  <w:lang w:val="en-US"/>
                </w:rPr>
                <w:t>Source</w:t>
              </w:r>
              <w:r w:rsidRPr="00F142A8">
                <w:rPr>
                  <w:rFonts w:ascii="Arial" w:hAnsi="Arial" w:cs="Arial"/>
                  <w:spacing w:val="-6"/>
                  <w:position w:val="-1"/>
                  <w:lang w:val="en-US"/>
                </w:rPr>
                <w:t xml:space="preserve"> </w:t>
              </w:r>
              <w:r w:rsidRPr="00F142A8">
                <w:rPr>
                  <w:rFonts w:ascii="Arial" w:hAnsi="Arial" w:cs="Arial"/>
                  <w:position w:val="-1"/>
                  <w:lang w:val="en-US"/>
                </w:rPr>
                <w:t>(IP</w:t>
              </w:r>
              <w:r w:rsidRPr="00F142A8">
                <w:rPr>
                  <w:rFonts w:ascii="Arial" w:hAnsi="Arial" w:cs="Arial"/>
                  <w:spacing w:val="-2"/>
                  <w:position w:val="-1"/>
                  <w:lang w:val="en-US"/>
                </w:rPr>
                <w:t xml:space="preserve"> </w:t>
              </w:r>
              <w:r w:rsidRPr="00F142A8">
                <w:rPr>
                  <w:rFonts w:ascii="Arial" w:hAnsi="Arial" w:cs="Arial"/>
                  <w:position w:val="-1"/>
                  <w:lang w:val="en-US"/>
                </w:rPr>
                <w:t>address)</w:t>
              </w:r>
              <w:r w:rsidRPr="00F142A8">
                <w:rPr>
                  <w:rFonts w:ascii="Arial" w:hAnsi="Arial" w:cs="Arial"/>
                  <w:spacing w:val="-7"/>
                  <w:position w:val="-1"/>
                  <w:lang w:val="en-US"/>
                </w:rPr>
                <w:t xml:space="preserve"> </w:t>
              </w:r>
              <w:r w:rsidRPr="00F142A8">
                <w:rPr>
                  <w:rFonts w:ascii="Arial" w:hAnsi="Arial" w:cs="Arial"/>
                  <w:position w:val="-1"/>
                  <w:lang w:val="en-US"/>
                </w:rPr>
                <w:t>of</w:t>
              </w:r>
              <w:r w:rsidRPr="00F142A8">
                <w:rPr>
                  <w:rFonts w:ascii="Arial" w:hAnsi="Arial" w:cs="Arial"/>
                  <w:spacing w:val="-2"/>
                  <w:position w:val="-1"/>
                  <w:lang w:val="en-US"/>
                </w:rPr>
                <w:t xml:space="preserve"> </w:t>
              </w:r>
              <w:r w:rsidRPr="00F142A8">
                <w:rPr>
                  <w:rFonts w:ascii="Arial" w:hAnsi="Arial" w:cs="Arial"/>
                  <w:position w:val="-1"/>
                  <w:lang w:val="en-US"/>
                </w:rPr>
                <w:t>remote</w:t>
              </w:r>
              <w:r w:rsidRPr="00F142A8">
                <w:rPr>
                  <w:rFonts w:ascii="Arial" w:hAnsi="Arial" w:cs="Arial"/>
                  <w:spacing w:val="-6"/>
                  <w:position w:val="-1"/>
                  <w:lang w:val="en-US"/>
                </w:rPr>
                <w:t xml:space="preserve"> </w:t>
              </w:r>
              <w:r w:rsidRPr="00F142A8">
                <w:rPr>
                  <w:rFonts w:ascii="Arial" w:hAnsi="Arial" w:cs="Arial"/>
                  <w:position w:val="-1"/>
                  <w:lang w:val="en-US"/>
                </w:rPr>
                <w:t>access</w:t>
              </w:r>
            </w:ins>
          </w:p>
        </w:tc>
      </w:tr>
      <w:tr w:rsidR="00776487" w:rsidRPr="00F142A8" w:rsidTr="00984CFA">
        <w:trPr>
          <w:trHeight w:hRule="exact" w:val="1360"/>
          <w:ins w:id="52" w:author="Sander Kievit" w:date="2015-06-15T13:14:00Z"/>
        </w:trPr>
        <w:tc>
          <w:tcPr>
            <w:tcW w:w="5343" w:type="dxa"/>
            <w:tcBorders>
              <w:top w:val="single" w:sz="4" w:space="0" w:color="000000"/>
              <w:left w:val="single" w:sz="4" w:space="0" w:color="000000"/>
              <w:bottom w:val="single" w:sz="4" w:space="0" w:color="000000"/>
              <w:right w:val="single" w:sz="4" w:space="0" w:color="000000"/>
            </w:tcBorders>
          </w:tcPr>
          <w:p w:rsidR="00776487" w:rsidRPr="00F142A8" w:rsidRDefault="00776487" w:rsidP="00984CFA">
            <w:pPr>
              <w:widowControl w:val="0"/>
              <w:spacing w:before="3" w:after="0" w:line="130" w:lineRule="exact"/>
              <w:rPr>
                <w:ins w:id="53" w:author="Sander Kievit" w:date="2015-06-15T13:14:00Z"/>
                <w:rFonts w:ascii="Arial" w:hAnsi="Arial" w:cs="Arial"/>
                <w:sz w:val="13"/>
                <w:szCs w:val="13"/>
                <w:lang w:val="en-US"/>
              </w:rPr>
            </w:pPr>
          </w:p>
          <w:p w:rsidR="00776487" w:rsidRPr="00F142A8" w:rsidRDefault="00776487" w:rsidP="00984CFA">
            <w:pPr>
              <w:widowControl w:val="0"/>
              <w:spacing w:after="0" w:line="290" w:lineRule="auto"/>
              <w:rPr>
                <w:ins w:id="54" w:author="Sander Kievit" w:date="2015-06-15T13:14:00Z"/>
                <w:rFonts w:ascii="Arial" w:hAnsi="Arial" w:cs="Arial"/>
                <w:sz w:val="24"/>
                <w:szCs w:val="24"/>
                <w:lang w:val="en-US"/>
              </w:rPr>
            </w:pPr>
            <w:ins w:id="55" w:author="Sander Kievit" w:date="2015-06-15T13:14:00Z">
              <w:r w:rsidRPr="00F142A8">
                <w:rPr>
                  <w:rFonts w:ascii="Arial" w:hAnsi="Arial" w:cs="Arial"/>
                  <w:lang w:val="en-US"/>
                </w:rPr>
                <w:t>System</w:t>
              </w:r>
              <w:r w:rsidRPr="00F142A8">
                <w:rPr>
                  <w:rFonts w:ascii="Arial" w:hAnsi="Arial" w:cs="Arial"/>
                  <w:spacing w:val="-6"/>
                  <w:lang w:val="en-US"/>
                </w:rPr>
                <w:t xml:space="preserve"> </w:t>
              </w:r>
              <w:r w:rsidRPr="00F142A8">
                <w:rPr>
                  <w:rFonts w:ascii="Arial" w:hAnsi="Arial" w:cs="Arial"/>
                  <w:lang w:val="en-US"/>
                </w:rPr>
                <w:t>access</w:t>
              </w:r>
              <w:r w:rsidRPr="00F142A8">
                <w:rPr>
                  <w:rFonts w:ascii="Arial" w:hAnsi="Arial" w:cs="Arial"/>
                  <w:spacing w:val="-6"/>
                  <w:lang w:val="en-US"/>
                </w:rPr>
                <w:t xml:space="preserve"> </w:t>
              </w:r>
              <w:r w:rsidRPr="00F142A8">
                <w:rPr>
                  <w:rFonts w:ascii="Arial" w:hAnsi="Arial" w:cs="Arial"/>
                  <w:lang w:val="en-US"/>
                </w:rPr>
                <w:t>with</w:t>
              </w:r>
              <w:r w:rsidRPr="00F142A8">
                <w:rPr>
                  <w:rFonts w:ascii="Arial" w:hAnsi="Arial" w:cs="Arial"/>
                  <w:spacing w:val="-3"/>
                  <w:lang w:val="en-US"/>
                </w:rPr>
                <w:t xml:space="preserve"> </w:t>
              </w:r>
              <w:r w:rsidRPr="00F142A8">
                <w:rPr>
                  <w:rFonts w:ascii="Arial" w:hAnsi="Arial" w:cs="Arial"/>
                  <w:lang w:val="en-US"/>
                </w:rPr>
                <w:t>accounts</w:t>
              </w:r>
              <w:r w:rsidRPr="00F142A8">
                <w:rPr>
                  <w:rFonts w:ascii="Arial" w:hAnsi="Arial" w:cs="Arial"/>
                  <w:spacing w:val="-7"/>
                  <w:lang w:val="en-US"/>
                </w:rPr>
                <w:t xml:space="preserve"> </w:t>
              </w:r>
              <w:r w:rsidRPr="00F142A8">
                <w:rPr>
                  <w:rFonts w:ascii="Arial" w:hAnsi="Arial" w:cs="Arial"/>
                  <w:lang w:val="en-US"/>
                </w:rPr>
                <w:t>with administrator</w:t>
              </w:r>
              <w:r w:rsidRPr="00F142A8">
                <w:rPr>
                  <w:rFonts w:ascii="Arial" w:hAnsi="Arial" w:cs="Arial"/>
                  <w:spacing w:val="-10"/>
                  <w:lang w:val="en-US"/>
                </w:rPr>
                <w:t xml:space="preserve"> </w:t>
              </w:r>
              <w:r w:rsidRPr="00F142A8">
                <w:rPr>
                  <w:rFonts w:ascii="Arial" w:hAnsi="Arial" w:cs="Arial"/>
                  <w:lang w:val="en-US"/>
                </w:rPr>
                <w:t>rights</w:t>
              </w:r>
            </w:ins>
          </w:p>
        </w:tc>
        <w:tc>
          <w:tcPr>
            <w:tcW w:w="4154" w:type="dxa"/>
            <w:tcBorders>
              <w:top w:val="single" w:sz="4" w:space="0" w:color="000000"/>
              <w:left w:val="single" w:sz="4" w:space="0" w:color="000000"/>
              <w:bottom w:val="single" w:sz="4" w:space="0" w:color="000000"/>
              <w:right w:val="single" w:sz="4" w:space="0" w:color="000000"/>
            </w:tcBorders>
          </w:tcPr>
          <w:p w:rsidR="00776487" w:rsidRPr="00F142A8" w:rsidRDefault="00776487" w:rsidP="00984CFA">
            <w:pPr>
              <w:widowControl w:val="0"/>
              <w:spacing w:before="3" w:after="0" w:line="130" w:lineRule="exact"/>
              <w:rPr>
                <w:ins w:id="56" w:author="Sander Kievit" w:date="2015-06-15T13:14:00Z"/>
                <w:rFonts w:ascii="Arial" w:hAnsi="Arial" w:cs="Arial"/>
                <w:sz w:val="13"/>
                <w:szCs w:val="13"/>
                <w:lang w:val="en-US"/>
              </w:rPr>
            </w:pPr>
          </w:p>
          <w:p w:rsidR="00776487" w:rsidRPr="00F142A8" w:rsidRDefault="00776487" w:rsidP="00984CFA">
            <w:pPr>
              <w:widowControl w:val="0"/>
              <w:spacing w:after="0"/>
              <w:rPr>
                <w:ins w:id="57" w:author="Sander Kievit" w:date="2015-06-15T13:14:00Z"/>
                <w:rFonts w:ascii="Arial" w:hAnsi="Arial" w:cs="Arial"/>
                <w:lang w:val="en-US"/>
              </w:rPr>
            </w:pPr>
            <w:ins w:id="58" w:author="Sander Kievit" w:date="2015-06-15T13:14:00Z">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Account,</w:t>
              </w:r>
            </w:ins>
          </w:p>
          <w:p w:rsidR="00776487" w:rsidRPr="00F142A8" w:rsidRDefault="00776487" w:rsidP="00984CFA">
            <w:pPr>
              <w:widowControl w:val="0"/>
              <w:spacing w:before="56" w:after="0"/>
              <w:rPr>
                <w:ins w:id="59" w:author="Sander Kievit" w:date="2015-06-15T13:14:00Z"/>
                <w:rFonts w:ascii="Arial" w:hAnsi="Arial" w:cs="Arial"/>
                <w:lang w:val="en-US"/>
              </w:rPr>
            </w:pPr>
            <w:ins w:id="60" w:author="Sander Kievit" w:date="2015-06-15T13:14:00Z">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Access</w:t>
              </w:r>
              <w:r w:rsidRPr="00F142A8">
                <w:rPr>
                  <w:rFonts w:ascii="Arial" w:hAnsi="Arial" w:cs="Arial"/>
                  <w:spacing w:val="-6"/>
                  <w:lang w:val="en-US"/>
                </w:rPr>
                <w:t xml:space="preserve"> </w:t>
              </w:r>
              <w:r w:rsidRPr="00F142A8">
                <w:rPr>
                  <w:rFonts w:ascii="Arial" w:hAnsi="Arial" w:cs="Arial"/>
                  <w:lang w:val="en-US"/>
                </w:rPr>
                <w:t>timestamp,</w:t>
              </w:r>
            </w:ins>
          </w:p>
          <w:p w:rsidR="00776487" w:rsidRPr="00F142A8" w:rsidRDefault="00776487" w:rsidP="00984CFA">
            <w:pPr>
              <w:widowControl w:val="0"/>
              <w:spacing w:before="56" w:after="0"/>
              <w:rPr>
                <w:ins w:id="61" w:author="Sander Kievit" w:date="2015-06-15T13:14:00Z"/>
                <w:rFonts w:ascii="Arial" w:hAnsi="Arial" w:cs="Arial"/>
                <w:lang w:val="en-US"/>
              </w:rPr>
            </w:pPr>
            <w:ins w:id="62" w:author="Sander Kievit" w:date="2015-06-15T13:14:00Z">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Length</w:t>
              </w:r>
              <w:r w:rsidRPr="00F142A8">
                <w:rPr>
                  <w:rFonts w:ascii="Arial" w:hAnsi="Arial" w:cs="Arial"/>
                  <w:spacing w:val="-6"/>
                  <w:lang w:val="en-US"/>
                </w:rPr>
                <w:t xml:space="preserve"> </w:t>
              </w:r>
              <w:r w:rsidRPr="00F142A8">
                <w:rPr>
                  <w:rFonts w:ascii="Arial" w:hAnsi="Arial" w:cs="Arial"/>
                  <w:lang w:val="en-US"/>
                </w:rPr>
                <w:t>of</w:t>
              </w:r>
              <w:r w:rsidRPr="00F142A8">
                <w:rPr>
                  <w:rFonts w:ascii="Arial" w:hAnsi="Arial" w:cs="Arial"/>
                  <w:spacing w:val="-2"/>
                  <w:lang w:val="en-US"/>
                </w:rPr>
                <w:t xml:space="preserve"> </w:t>
              </w:r>
              <w:r w:rsidRPr="00F142A8">
                <w:rPr>
                  <w:rFonts w:ascii="Arial" w:hAnsi="Arial" w:cs="Arial"/>
                  <w:lang w:val="en-US"/>
                </w:rPr>
                <w:t>session,</w:t>
              </w:r>
            </w:ins>
          </w:p>
          <w:p w:rsidR="00776487" w:rsidRPr="00F142A8" w:rsidRDefault="00776487" w:rsidP="00984CFA">
            <w:pPr>
              <w:widowControl w:val="0"/>
              <w:spacing w:before="56" w:after="0" w:line="257" w:lineRule="exact"/>
              <w:rPr>
                <w:ins w:id="63" w:author="Sander Kievit" w:date="2015-06-15T13:14:00Z"/>
                <w:rFonts w:ascii="Arial" w:hAnsi="Arial" w:cs="Arial"/>
                <w:sz w:val="24"/>
                <w:szCs w:val="24"/>
                <w:lang w:val="en-US"/>
              </w:rPr>
            </w:pPr>
            <w:ins w:id="64" w:author="Sander Kievit" w:date="2015-06-15T13:14:00Z">
              <w:r w:rsidRPr="00F142A8">
                <w:rPr>
                  <w:rFonts w:ascii="Arial" w:hAnsi="Arial" w:cs="Arial"/>
                  <w:position w:val="-2"/>
                  <w:lang w:val="en-US"/>
                </w:rPr>
                <w:t>•</w:t>
              </w:r>
              <w:r w:rsidRPr="00F142A8">
                <w:rPr>
                  <w:rFonts w:ascii="Arial" w:hAnsi="Arial" w:cs="Arial"/>
                  <w:spacing w:val="10"/>
                  <w:position w:val="-2"/>
                  <w:lang w:val="en-US"/>
                </w:rPr>
                <w:t xml:space="preserve"> </w:t>
              </w:r>
              <w:r w:rsidRPr="00F142A8">
                <w:rPr>
                  <w:rFonts w:ascii="Arial" w:hAnsi="Arial" w:cs="Arial"/>
                  <w:position w:val="-2"/>
                  <w:lang w:val="en-US"/>
                </w:rPr>
                <w:t>Source</w:t>
              </w:r>
              <w:r w:rsidRPr="00F142A8">
                <w:rPr>
                  <w:rFonts w:ascii="Arial" w:hAnsi="Arial" w:cs="Arial"/>
                  <w:spacing w:val="-6"/>
                  <w:position w:val="-2"/>
                  <w:lang w:val="en-US"/>
                </w:rPr>
                <w:t xml:space="preserve"> </w:t>
              </w:r>
              <w:r w:rsidRPr="00F142A8">
                <w:rPr>
                  <w:rFonts w:ascii="Arial" w:hAnsi="Arial" w:cs="Arial"/>
                  <w:position w:val="-2"/>
                  <w:lang w:val="en-US"/>
                </w:rPr>
                <w:t>(IP</w:t>
              </w:r>
              <w:r w:rsidRPr="00F142A8">
                <w:rPr>
                  <w:rFonts w:ascii="Arial" w:hAnsi="Arial" w:cs="Arial"/>
                  <w:spacing w:val="-2"/>
                  <w:position w:val="-2"/>
                  <w:lang w:val="en-US"/>
                </w:rPr>
                <w:t xml:space="preserve"> </w:t>
              </w:r>
              <w:r w:rsidRPr="00F142A8">
                <w:rPr>
                  <w:rFonts w:ascii="Arial" w:hAnsi="Arial" w:cs="Arial"/>
                  <w:position w:val="-2"/>
                  <w:lang w:val="en-US"/>
                </w:rPr>
                <w:t>address)</w:t>
              </w:r>
              <w:r w:rsidRPr="00F142A8">
                <w:rPr>
                  <w:rFonts w:ascii="Arial" w:hAnsi="Arial" w:cs="Arial"/>
                  <w:spacing w:val="-7"/>
                  <w:position w:val="-2"/>
                  <w:lang w:val="en-US"/>
                </w:rPr>
                <w:t xml:space="preserve"> </w:t>
              </w:r>
              <w:r w:rsidRPr="00F142A8">
                <w:rPr>
                  <w:rFonts w:ascii="Arial" w:hAnsi="Arial" w:cs="Arial"/>
                  <w:position w:val="-2"/>
                  <w:lang w:val="en-US"/>
                </w:rPr>
                <w:t>of</w:t>
              </w:r>
              <w:r w:rsidRPr="00F142A8">
                <w:rPr>
                  <w:rFonts w:ascii="Arial" w:hAnsi="Arial" w:cs="Arial"/>
                  <w:spacing w:val="-2"/>
                  <w:position w:val="-2"/>
                  <w:lang w:val="en-US"/>
                </w:rPr>
                <w:t xml:space="preserve"> </w:t>
              </w:r>
              <w:r w:rsidRPr="00F142A8">
                <w:rPr>
                  <w:rFonts w:ascii="Arial" w:hAnsi="Arial" w:cs="Arial"/>
                  <w:position w:val="-2"/>
                  <w:lang w:val="en-US"/>
                </w:rPr>
                <w:t>remote</w:t>
              </w:r>
              <w:r w:rsidRPr="00F142A8">
                <w:rPr>
                  <w:rFonts w:ascii="Arial" w:hAnsi="Arial" w:cs="Arial"/>
                  <w:spacing w:val="-6"/>
                  <w:position w:val="-2"/>
                  <w:lang w:val="en-US"/>
                </w:rPr>
                <w:t xml:space="preserve"> </w:t>
              </w:r>
              <w:r w:rsidRPr="00F142A8">
                <w:rPr>
                  <w:rFonts w:ascii="Arial" w:hAnsi="Arial" w:cs="Arial"/>
                  <w:position w:val="-2"/>
                  <w:lang w:val="en-US"/>
                </w:rPr>
                <w:t>access</w:t>
              </w:r>
            </w:ins>
          </w:p>
        </w:tc>
      </w:tr>
      <w:tr w:rsidR="00776487" w:rsidRPr="00F142A8" w:rsidTr="00984CFA">
        <w:trPr>
          <w:trHeight w:hRule="exact" w:val="1360"/>
          <w:ins w:id="65" w:author="Sander Kievit" w:date="2015-06-15T13:14:00Z"/>
        </w:trPr>
        <w:tc>
          <w:tcPr>
            <w:tcW w:w="5343" w:type="dxa"/>
            <w:tcBorders>
              <w:top w:val="single" w:sz="4" w:space="0" w:color="000000"/>
              <w:left w:val="single" w:sz="4" w:space="0" w:color="000000"/>
              <w:bottom w:val="single" w:sz="4" w:space="0" w:color="000000"/>
              <w:right w:val="single" w:sz="4" w:space="0" w:color="000000"/>
            </w:tcBorders>
          </w:tcPr>
          <w:p w:rsidR="00776487" w:rsidRPr="00F142A8" w:rsidRDefault="00776487" w:rsidP="00984CFA">
            <w:pPr>
              <w:widowControl w:val="0"/>
              <w:spacing w:before="3" w:after="0" w:line="130" w:lineRule="exact"/>
              <w:rPr>
                <w:ins w:id="66" w:author="Sander Kievit" w:date="2015-06-15T13:14:00Z"/>
                <w:rFonts w:ascii="Arial" w:hAnsi="Arial" w:cs="Arial"/>
                <w:sz w:val="13"/>
                <w:szCs w:val="13"/>
                <w:lang w:val="en-US"/>
              </w:rPr>
            </w:pPr>
          </w:p>
          <w:p w:rsidR="00776487" w:rsidRPr="00F142A8" w:rsidRDefault="00776487" w:rsidP="00984CFA">
            <w:pPr>
              <w:widowControl w:val="0"/>
              <w:spacing w:after="0" w:line="290" w:lineRule="auto"/>
              <w:rPr>
                <w:ins w:id="67" w:author="Sander Kievit" w:date="2015-06-15T13:14:00Z"/>
                <w:rFonts w:ascii="Arial" w:hAnsi="Arial" w:cs="Arial"/>
                <w:sz w:val="24"/>
                <w:szCs w:val="24"/>
                <w:lang w:val="en-US"/>
              </w:rPr>
            </w:pPr>
            <w:ins w:id="68" w:author="Sander Kievit" w:date="2015-06-15T13:14:00Z">
              <w:r w:rsidRPr="00F142A8">
                <w:rPr>
                  <w:rFonts w:ascii="Arial" w:hAnsi="Arial" w:cs="Arial"/>
                  <w:lang w:val="en-US"/>
                </w:rPr>
                <w:t>Account</w:t>
              </w:r>
              <w:r w:rsidRPr="00F142A8">
                <w:rPr>
                  <w:rFonts w:ascii="Arial" w:hAnsi="Arial" w:cs="Arial"/>
                  <w:spacing w:val="-7"/>
                  <w:lang w:val="en-US"/>
                </w:rPr>
                <w:t xml:space="preserve"> </w:t>
              </w:r>
              <w:r w:rsidRPr="00F142A8">
                <w:rPr>
                  <w:rFonts w:ascii="Arial" w:hAnsi="Arial" w:cs="Arial"/>
                  <w:lang w:val="en-US"/>
                </w:rPr>
                <w:t>administration</w:t>
              </w:r>
            </w:ins>
          </w:p>
        </w:tc>
        <w:tc>
          <w:tcPr>
            <w:tcW w:w="4154" w:type="dxa"/>
            <w:tcBorders>
              <w:top w:val="single" w:sz="4" w:space="0" w:color="000000"/>
              <w:left w:val="single" w:sz="4" w:space="0" w:color="000000"/>
              <w:bottom w:val="single" w:sz="4" w:space="0" w:color="000000"/>
              <w:right w:val="single" w:sz="4" w:space="0" w:color="000000"/>
            </w:tcBorders>
          </w:tcPr>
          <w:p w:rsidR="00776487" w:rsidRPr="00F142A8" w:rsidRDefault="00776487" w:rsidP="00984CFA">
            <w:pPr>
              <w:widowControl w:val="0"/>
              <w:spacing w:before="3" w:after="0" w:line="130" w:lineRule="exact"/>
              <w:rPr>
                <w:ins w:id="69" w:author="Sander Kievit" w:date="2015-06-15T13:14:00Z"/>
                <w:rFonts w:ascii="Arial" w:hAnsi="Arial" w:cs="Arial"/>
                <w:sz w:val="13"/>
                <w:szCs w:val="13"/>
                <w:lang w:val="en-US"/>
              </w:rPr>
            </w:pPr>
          </w:p>
          <w:p w:rsidR="00776487" w:rsidRPr="00F142A8" w:rsidRDefault="00776487" w:rsidP="00984CFA">
            <w:pPr>
              <w:widowControl w:val="0"/>
              <w:spacing w:after="0"/>
              <w:rPr>
                <w:ins w:id="70" w:author="Sander Kievit" w:date="2015-06-15T13:14:00Z"/>
                <w:rFonts w:ascii="Arial" w:hAnsi="Arial" w:cs="Arial"/>
                <w:lang w:val="en-US"/>
              </w:rPr>
            </w:pPr>
            <w:ins w:id="71" w:author="Sander Kievit" w:date="2015-06-15T13:14:00Z">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Administrator</w:t>
              </w:r>
              <w:r w:rsidRPr="00F142A8">
                <w:rPr>
                  <w:rFonts w:ascii="Arial" w:hAnsi="Arial" w:cs="Arial"/>
                  <w:spacing w:val="-11"/>
                  <w:lang w:val="en-US"/>
                </w:rPr>
                <w:t xml:space="preserve"> </w:t>
              </w:r>
              <w:r w:rsidRPr="00F142A8">
                <w:rPr>
                  <w:rFonts w:ascii="Arial" w:hAnsi="Arial" w:cs="Arial"/>
                  <w:lang w:val="en-US"/>
                </w:rPr>
                <w:t>account,</w:t>
              </w:r>
            </w:ins>
          </w:p>
          <w:p w:rsidR="00776487" w:rsidRPr="00F142A8" w:rsidRDefault="00776487" w:rsidP="00984CFA">
            <w:pPr>
              <w:widowControl w:val="0"/>
              <w:spacing w:after="0"/>
              <w:rPr>
                <w:ins w:id="72" w:author="Sander Kievit" w:date="2015-06-15T13:14:00Z"/>
                <w:rFonts w:ascii="Arial" w:hAnsi="Arial" w:cs="Arial"/>
                <w:lang w:val="en-US"/>
              </w:rPr>
            </w:pPr>
            <w:ins w:id="73" w:author="Sander Kievit" w:date="2015-06-15T13:14:00Z">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Administered</w:t>
              </w:r>
              <w:r w:rsidRPr="00F142A8">
                <w:rPr>
                  <w:rFonts w:ascii="Arial" w:hAnsi="Arial" w:cs="Arial"/>
                  <w:spacing w:val="-11"/>
                  <w:lang w:val="en-US"/>
                </w:rPr>
                <w:t xml:space="preserve"> </w:t>
              </w:r>
              <w:r w:rsidRPr="00F142A8">
                <w:rPr>
                  <w:rFonts w:ascii="Arial" w:hAnsi="Arial" w:cs="Arial"/>
                  <w:lang w:val="en-US"/>
                </w:rPr>
                <w:t>account,</w:t>
              </w:r>
            </w:ins>
          </w:p>
          <w:p w:rsidR="00776487" w:rsidRPr="00F142A8" w:rsidRDefault="00776487" w:rsidP="00984CFA">
            <w:pPr>
              <w:widowControl w:val="0"/>
              <w:spacing w:before="9" w:after="0"/>
              <w:rPr>
                <w:ins w:id="74" w:author="Sander Kievit" w:date="2015-06-15T13:14:00Z"/>
                <w:rFonts w:ascii="Arial" w:hAnsi="Arial" w:cs="Arial"/>
                <w:lang w:val="en-US"/>
              </w:rPr>
            </w:pPr>
            <w:ins w:id="75" w:author="Sander Kievit" w:date="2015-06-15T13:14:00Z">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Activity</w:t>
              </w:r>
              <w:r w:rsidRPr="00F142A8">
                <w:rPr>
                  <w:rFonts w:ascii="Arial" w:hAnsi="Arial" w:cs="Arial"/>
                  <w:spacing w:val="-6"/>
                  <w:lang w:val="en-US"/>
                </w:rPr>
                <w:t xml:space="preserve"> </w:t>
              </w:r>
              <w:r w:rsidRPr="00F142A8">
                <w:rPr>
                  <w:rFonts w:ascii="Arial" w:hAnsi="Arial" w:cs="Arial"/>
                  <w:lang w:val="en-US"/>
                </w:rPr>
                <w:t>performed</w:t>
              </w:r>
              <w:r w:rsidRPr="00F142A8">
                <w:rPr>
                  <w:rFonts w:ascii="Arial" w:hAnsi="Arial" w:cs="Arial"/>
                  <w:spacing w:val="-8"/>
                  <w:lang w:val="en-US"/>
                </w:rPr>
                <w:t xml:space="preserve"> </w:t>
              </w:r>
              <w:r w:rsidRPr="00F142A8">
                <w:rPr>
                  <w:rFonts w:ascii="Arial" w:hAnsi="Arial" w:cs="Arial"/>
                  <w:lang w:val="en-US"/>
                </w:rPr>
                <w:t>(configure,</w:t>
              </w:r>
              <w:r w:rsidRPr="00F142A8">
                <w:rPr>
                  <w:rFonts w:ascii="Arial" w:hAnsi="Arial" w:cs="Arial"/>
                  <w:spacing w:val="-9"/>
                  <w:lang w:val="en-US"/>
                </w:rPr>
                <w:t xml:space="preserve"> </w:t>
              </w:r>
              <w:r w:rsidRPr="00F142A8">
                <w:rPr>
                  <w:rFonts w:ascii="Arial" w:hAnsi="Arial" w:cs="Arial"/>
                  <w:lang w:val="en-US"/>
                </w:rPr>
                <w:t>delete,</w:t>
              </w:r>
              <w:r w:rsidRPr="00F142A8">
                <w:rPr>
                  <w:rFonts w:ascii="Arial" w:hAnsi="Arial" w:cs="Arial"/>
                  <w:spacing w:val="-5"/>
                  <w:lang w:val="en-US"/>
                </w:rPr>
                <w:t xml:space="preserve"> </w:t>
              </w:r>
              <w:r w:rsidRPr="00F142A8">
                <w:rPr>
                  <w:rFonts w:ascii="Arial" w:hAnsi="Arial" w:cs="Arial"/>
                  <w:lang w:val="en-US"/>
                </w:rPr>
                <w:t>enable</w:t>
              </w:r>
              <w:r w:rsidRPr="00F142A8">
                <w:rPr>
                  <w:rFonts w:ascii="Arial" w:hAnsi="Arial" w:cs="Arial"/>
                  <w:spacing w:val="-5"/>
                  <w:lang w:val="en-US"/>
                </w:rPr>
                <w:t xml:space="preserve"> </w:t>
              </w:r>
              <w:r w:rsidRPr="00F142A8">
                <w:rPr>
                  <w:rFonts w:ascii="Arial" w:hAnsi="Arial" w:cs="Arial"/>
                  <w:lang w:val="en-US"/>
                </w:rPr>
                <w:t>and</w:t>
              </w:r>
            </w:ins>
          </w:p>
          <w:p w:rsidR="00776487" w:rsidRPr="00F142A8" w:rsidRDefault="00776487" w:rsidP="00984CFA">
            <w:pPr>
              <w:widowControl w:val="0"/>
              <w:spacing w:after="0"/>
              <w:rPr>
                <w:ins w:id="76" w:author="Sander Kievit" w:date="2015-06-15T13:14:00Z"/>
                <w:rFonts w:ascii="Arial" w:hAnsi="Arial" w:cs="Arial"/>
                <w:sz w:val="24"/>
                <w:szCs w:val="24"/>
                <w:lang w:val="en-US"/>
              </w:rPr>
            </w:pPr>
            <w:ins w:id="77" w:author="Sander Kievit" w:date="2015-06-15T13:14:00Z">
              <w:r w:rsidRPr="00F142A8">
                <w:rPr>
                  <w:rFonts w:ascii="Arial" w:hAnsi="Arial" w:cs="Arial"/>
                  <w:w w:val="99"/>
                  <w:position w:val="-1"/>
                  <w:lang w:val="en-US"/>
                </w:rPr>
                <w:t>disable)</w:t>
              </w:r>
            </w:ins>
          </w:p>
        </w:tc>
      </w:tr>
      <w:tr w:rsidR="00776487" w:rsidRPr="00F142A8" w:rsidTr="00984CFA">
        <w:trPr>
          <w:trHeight w:hRule="exact" w:val="1066"/>
          <w:ins w:id="78" w:author="Sander Kievit" w:date="2015-06-15T13:14:00Z"/>
        </w:trPr>
        <w:tc>
          <w:tcPr>
            <w:tcW w:w="5343" w:type="dxa"/>
            <w:tcBorders>
              <w:top w:val="single" w:sz="4" w:space="0" w:color="000000"/>
              <w:left w:val="single" w:sz="4" w:space="0" w:color="000000"/>
              <w:bottom w:val="single" w:sz="4" w:space="0" w:color="000000"/>
              <w:right w:val="single" w:sz="4" w:space="0" w:color="000000"/>
            </w:tcBorders>
          </w:tcPr>
          <w:p w:rsidR="00776487" w:rsidRPr="00F142A8" w:rsidRDefault="00776487" w:rsidP="00984CFA">
            <w:pPr>
              <w:widowControl w:val="0"/>
              <w:spacing w:before="4" w:after="0" w:line="130" w:lineRule="exact"/>
              <w:rPr>
                <w:ins w:id="79" w:author="Sander Kievit" w:date="2015-06-15T13:14:00Z"/>
                <w:rFonts w:ascii="Arial" w:hAnsi="Arial" w:cs="Arial"/>
                <w:sz w:val="13"/>
                <w:szCs w:val="13"/>
                <w:lang w:val="en-US"/>
              </w:rPr>
            </w:pPr>
          </w:p>
          <w:p w:rsidR="00776487" w:rsidRPr="00F142A8" w:rsidRDefault="00776487" w:rsidP="00984CFA">
            <w:pPr>
              <w:widowControl w:val="0"/>
              <w:spacing w:after="0"/>
              <w:rPr>
                <w:ins w:id="80" w:author="Sander Kievit" w:date="2015-06-15T13:14:00Z"/>
                <w:rFonts w:ascii="Arial" w:hAnsi="Arial" w:cs="Arial"/>
                <w:sz w:val="24"/>
                <w:szCs w:val="24"/>
                <w:lang w:val="en-US"/>
              </w:rPr>
            </w:pPr>
            <w:ins w:id="81" w:author="Sander Kievit" w:date="2015-06-15T13:14:00Z">
              <w:r w:rsidRPr="00F142A8">
                <w:rPr>
                  <w:rFonts w:ascii="Arial" w:hAnsi="Arial" w:cs="Arial"/>
                  <w:lang w:val="en-US"/>
                </w:rPr>
                <w:t>Change</w:t>
              </w:r>
              <w:r w:rsidRPr="00F142A8">
                <w:rPr>
                  <w:rFonts w:ascii="Arial" w:hAnsi="Arial" w:cs="Arial"/>
                  <w:spacing w:val="-6"/>
                  <w:lang w:val="en-US"/>
                </w:rPr>
                <w:t xml:space="preserve"> </w:t>
              </w:r>
              <w:r w:rsidRPr="00F142A8">
                <w:rPr>
                  <w:rFonts w:ascii="Arial" w:hAnsi="Arial" w:cs="Arial"/>
                  <w:lang w:val="en-US"/>
                </w:rPr>
                <w:t>of</w:t>
              </w:r>
              <w:r w:rsidRPr="00F142A8">
                <w:rPr>
                  <w:rFonts w:ascii="Arial" w:hAnsi="Arial" w:cs="Arial"/>
                  <w:spacing w:val="-2"/>
                  <w:lang w:val="en-US"/>
                </w:rPr>
                <w:t xml:space="preserve"> </w:t>
              </w:r>
              <w:r w:rsidRPr="00F142A8">
                <w:rPr>
                  <w:rFonts w:ascii="Arial" w:hAnsi="Arial" w:cs="Arial"/>
                  <w:lang w:val="en-US"/>
                </w:rPr>
                <w:t>group</w:t>
              </w:r>
              <w:r w:rsidRPr="00F142A8">
                <w:rPr>
                  <w:rFonts w:ascii="Arial" w:hAnsi="Arial" w:cs="Arial"/>
                  <w:spacing w:val="-5"/>
                  <w:lang w:val="en-US"/>
                </w:rPr>
                <w:t xml:space="preserve"> </w:t>
              </w:r>
              <w:r w:rsidRPr="00F142A8">
                <w:rPr>
                  <w:rFonts w:ascii="Arial" w:hAnsi="Arial" w:cs="Arial"/>
                  <w:lang w:val="en-US"/>
                </w:rPr>
                <w:t>membership for</w:t>
              </w:r>
              <w:r w:rsidRPr="00F142A8">
                <w:rPr>
                  <w:rFonts w:ascii="Arial" w:hAnsi="Arial" w:cs="Arial"/>
                  <w:spacing w:val="-2"/>
                  <w:lang w:val="en-US"/>
                </w:rPr>
                <w:t xml:space="preserve"> </w:t>
              </w:r>
              <w:r w:rsidRPr="00F142A8">
                <w:rPr>
                  <w:rFonts w:ascii="Arial" w:hAnsi="Arial" w:cs="Arial"/>
                  <w:lang w:val="en-US"/>
                </w:rPr>
                <w:t>accounts</w:t>
              </w:r>
            </w:ins>
          </w:p>
        </w:tc>
        <w:tc>
          <w:tcPr>
            <w:tcW w:w="4154" w:type="dxa"/>
            <w:tcBorders>
              <w:top w:val="single" w:sz="4" w:space="0" w:color="000000"/>
              <w:left w:val="single" w:sz="4" w:space="0" w:color="000000"/>
              <w:bottom w:val="single" w:sz="4" w:space="0" w:color="000000"/>
              <w:right w:val="single" w:sz="4" w:space="0" w:color="000000"/>
            </w:tcBorders>
          </w:tcPr>
          <w:p w:rsidR="00776487" w:rsidRPr="00F142A8" w:rsidRDefault="00776487" w:rsidP="00984CFA">
            <w:pPr>
              <w:widowControl w:val="0"/>
              <w:spacing w:before="4" w:after="0" w:line="130" w:lineRule="exact"/>
              <w:rPr>
                <w:ins w:id="82" w:author="Sander Kievit" w:date="2015-06-15T13:14:00Z"/>
                <w:rFonts w:ascii="Arial" w:hAnsi="Arial" w:cs="Arial"/>
                <w:sz w:val="13"/>
                <w:szCs w:val="13"/>
                <w:lang w:val="en-US"/>
              </w:rPr>
            </w:pPr>
          </w:p>
          <w:p w:rsidR="00776487" w:rsidRPr="00F142A8" w:rsidRDefault="00776487" w:rsidP="00984CFA">
            <w:pPr>
              <w:widowControl w:val="0"/>
              <w:spacing w:after="0"/>
              <w:rPr>
                <w:ins w:id="83" w:author="Sander Kievit" w:date="2015-06-15T13:14:00Z"/>
                <w:rFonts w:ascii="Arial" w:hAnsi="Arial" w:cs="Arial"/>
                <w:lang w:val="en-US"/>
              </w:rPr>
            </w:pPr>
            <w:ins w:id="84" w:author="Sander Kievit" w:date="2015-06-15T13:14:00Z">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Administrator</w:t>
              </w:r>
              <w:r w:rsidRPr="00F142A8">
                <w:rPr>
                  <w:rFonts w:ascii="Arial" w:hAnsi="Arial" w:cs="Arial"/>
                  <w:spacing w:val="-11"/>
                  <w:lang w:val="en-US"/>
                </w:rPr>
                <w:t xml:space="preserve"> </w:t>
              </w:r>
              <w:r w:rsidRPr="00F142A8">
                <w:rPr>
                  <w:rFonts w:ascii="Arial" w:hAnsi="Arial" w:cs="Arial"/>
                  <w:lang w:val="en-US"/>
                </w:rPr>
                <w:t>account,</w:t>
              </w:r>
            </w:ins>
          </w:p>
          <w:p w:rsidR="00776487" w:rsidRPr="00F142A8" w:rsidRDefault="00776487" w:rsidP="00984CFA">
            <w:pPr>
              <w:widowControl w:val="0"/>
              <w:spacing w:after="0"/>
              <w:rPr>
                <w:ins w:id="85" w:author="Sander Kievit" w:date="2015-06-15T13:14:00Z"/>
                <w:rFonts w:ascii="Arial" w:hAnsi="Arial" w:cs="Arial"/>
                <w:lang w:val="en-US"/>
              </w:rPr>
            </w:pPr>
            <w:ins w:id="86" w:author="Sander Kievit" w:date="2015-06-15T13:14:00Z">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Administered</w:t>
              </w:r>
              <w:r w:rsidRPr="00F142A8">
                <w:rPr>
                  <w:rFonts w:ascii="Arial" w:hAnsi="Arial" w:cs="Arial"/>
                  <w:spacing w:val="-11"/>
                  <w:lang w:val="en-US"/>
                </w:rPr>
                <w:t xml:space="preserve"> </w:t>
              </w:r>
              <w:r w:rsidRPr="00F142A8">
                <w:rPr>
                  <w:rFonts w:ascii="Arial" w:hAnsi="Arial" w:cs="Arial"/>
                  <w:lang w:val="en-US"/>
                </w:rPr>
                <w:t>account,</w:t>
              </w:r>
            </w:ins>
          </w:p>
          <w:p w:rsidR="00776487" w:rsidRPr="00F142A8" w:rsidRDefault="00776487" w:rsidP="00984CFA">
            <w:pPr>
              <w:widowControl w:val="0"/>
              <w:spacing w:after="0"/>
              <w:rPr>
                <w:ins w:id="87" w:author="Sander Kievit" w:date="2015-06-15T13:14:00Z"/>
                <w:rFonts w:ascii="Arial" w:hAnsi="Arial" w:cs="Arial"/>
                <w:sz w:val="24"/>
                <w:szCs w:val="24"/>
                <w:lang w:val="en-US"/>
              </w:rPr>
            </w:pPr>
            <w:ins w:id="88" w:author="Sander Kievit" w:date="2015-06-15T13:14:00Z">
              <w:r w:rsidRPr="00F142A8">
                <w:rPr>
                  <w:rFonts w:ascii="Arial" w:hAnsi="Arial" w:cs="Arial"/>
                  <w:position w:val="-1"/>
                  <w:lang w:val="en-US"/>
                </w:rPr>
                <w:t>•</w:t>
              </w:r>
              <w:r w:rsidRPr="00F142A8">
                <w:rPr>
                  <w:rFonts w:ascii="Arial" w:hAnsi="Arial" w:cs="Arial"/>
                  <w:spacing w:val="10"/>
                  <w:position w:val="-1"/>
                  <w:lang w:val="en-US"/>
                </w:rPr>
                <w:t xml:space="preserve"> </w:t>
              </w:r>
              <w:r w:rsidRPr="00F142A8">
                <w:rPr>
                  <w:rFonts w:ascii="Arial" w:hAnsi="Arial" w:cs="Arial"/>
                  <w:position w:val="-1"/>
                  <w:lang w:val="en-US"/>
                </w:rPr>
                <w:t>Activity</w:t>
              </w:r>
              <w:r w:rsidRPr="00F142A8">
                <w:rPr>
                  <w:rFonts w:ascii="Arial" w:hAnsi="Arial" w:cs="Arial"/>
                  <w:spacing w:val="-6"/>
                  <w:position w:val="-1"/>
                  <w:lang w:val="en-US"/>
                </w:rPr>
                <w:t xml:space="preserve"> </w:t>
              </w:r>
              <w:r w:rsidRPr="00F142A8">
                <w:rPr>
                  <w:rFonts w:ascii="Arial" w:hAnsi="Arial" w:cs="Arial"/>
                  <w:position w:val="-1"/>
                  <w:lang w:val="en-US"/>
                </w:rPr>
                <w:t>performed</w:t>
              </w:r>
              <w:r w:rsidRPr="00F142A8">
                <w:rPr>
                  <w:rFonts w:ascii="Arial" w:hAnsi="Arial" w:cs="Arial"/>
                  <w:spacing w:val="-8"/>
                  <w:position w:val="-1"/>
                  <w:lang w:val="en-US"/>
                </w:rPr>
                <w:t xml:space="preserve"> </w:t>
              </w:r>
              <w:r w:rsidRPr="00F142A8">
                <w:rPr>
                  <w:rFonts w:ascii="Arial" w:hAnsi="Arial" w:cs="Arial"/>
                  <w:position w:val="-1"/>
                  <w:lang w:val="en-US"/>
                </w:rPr>
                <w:t>(group</w:t>
              </w:r>
              <w:r w:rsidRPr="00F142A8">
                <w:rPr>
                  <w:rFonts w:ascii="Arial" w:hAnsi="Arial" w:cs="Arial"/>
                  <w:spacing w:val="-5"/>
                  <w:position w:val="-1"/>
                  <w:lang w:val="en-US"/>
                </w:rPr>
                <w:t xml:space="preserve"> </w:t>
              </w:r>
              <w:r w:rsidRPr="00F142A8">
                <w:rPr>
                  <w:rFonts w:ascii="Arial" w:hAnsi="Arial" w:cs="Arial"/>
                  <w:position w:val="-1"/>
                  <w:lang w:val="en-US"/>
                </w:rPr>
                <w:t>added</w:t>
              </w:r>
              <w:r w:rsidRPr="00F142A8">
                <w:rPr>
                  <w:rFonts w:ascii="Arial" w:hAnsi="Arial" w:cs="Arial"/>
                  <w:spacing w:val="-5"/>
                  <w:position w:val="-1"/>
                  <w:lang w:val="en-US"/>
                </w:rPr>
                <w:t xml:space="preserve"> </w:t>
              </w:r>
              <w:r w:rsidRPr="00F142A8">
                <w:rPr>
                  <w:rFonts w:ascii="Arial" w:hAnsi="Arial" w:cs="Arial"/>
                  <w:position w:val="-1"/>
                  <w:lang w:val="en-US"/>
                </w:rPr>
                <w:t>or</w:t>
              </w:r>
              <w:r w:rsidRPr="00F142A8">
                <w:rPr>
                  <w:rFonts w:ascii="Arial" w:hAnsi="Arial" w:cs="Arial"/>
                  <w:spacing w:val="-2"/>
                  <w:position w:val="-1"/>
                  <w:lang w:val="en-US"/>
                </w:rPr>
                <w:t xml:space="preserve"> </w:t>
              </w:r>
              <w:r w:rsidRPr="00F142A8">
                <w:rPr>
                  <w:rFonts w:ascii="Arial" w:hAnsi="Arial" w:cs="Arial"/>
                  <w:position w:val="-1"/>
                  <w:lang w:val="en-US"/>
                </w:rPr>
                <w:t>removed)</w:t>
              </w:r>
            </w:ins>
          </w:p>
        </w:tc>
      </w:tr>
      <w:tr w:rsidR="00776487" w:rsidRPr="00F142A8" w:rsidTr="00984CFA">
        <w:trPr>
          <w:trHeight w:hRule="exact" w:val="1407"/>
          <w:ins w:id="89" w:author="Sander Kievit" w:date="2015-06-15T13:14:00Z"/>
        </w:trPr>
        <w:tc>
          <w:tcPr>
            <w:tcW w:w="5343" w:type="dxa"/>
            <w:tcBorders>
              <w:top w:val="single" w:sz="4" w:space="0" w:color="000000"/>
              <w:left w:val="single" w:sz="4" w:space="0" w:color="000000"/>
              <w:bottom w:val="single" w:sz="4" w:space="0" w:color="000000"/>
              <w:right w:val="single" w:sz="4" w:space="0" w:color="000000"/>
            </w:tcBorders>
          </w:tcPr>
          <w:p w:rsidR="00776487" w:rsidRPr="00F142A8" w:rsidRDefault="00776487" w:rsidP="00984CFA">
            <w:pPr>
              <w:widowControl w:val="0"/>
              <w:spacing w:before="4" w:after="0" w:line="130" w:lineRule="exact"/>
              <w:rPr>
                <w:ins w:id="90" w:author="Sander Kievit" w:date="2015-06-15T13:14:00Z"/>
                <w:rFonts w:ascii="Arial" w:hAnsi="Arial" w:cs="Arial"/>
                <w:sz w:val="13"/>
                <w:szCs w:val="13"/>
                <w:lang w:val="en-US"/>
              </w:rPr>
            </w:pPr>
          </w:p>
          <w:p w:rsidR="00776487" w:rsidRPr="00F142A8" w:rsidRDefault="00776487" w:rsidP="00984CFA">
            <w:pPr>
              <w:widowControl w:val="0"/>
              <w:spacing w:after="0"/>
              <w:rPr>
                <w:ins w:id="91" w:author="Sander Kievit" w:date="2015-06-15T13:14:00Z"/>
                <w:rFonts w:ascii="Arial" w:hAnsi="Arial" w:cs="Arial"/>
                <w:sz w:val="24"/>
                <w:szCs w:val="24"/>
                <w:lang w:val="en-US"/>
              </w:rPr>
            </w:pPr>
            <w:ins w:id="92" w:author="Sander Kievit" w:date="2015-06-15T13:14:00Z">
              <w:r w:rsidRPr="00F142A8">
                <w:rPr>
                  <w:rFonts w:ascii="Arial" w:hAnsi="Arial" w:cs="Arial"/>
                  <w:lang w:val="en-US"/>
                </w:rPr>
                <w:t>Critical</w:t>
              </w:r>
              <w:r w:rsidRPr="00F142A8">
                <w:rPr>
                  <w:rFonts w:ascii="Arial" w:hAnsi="Arial" w:cs="Arial"/>
                  <w:spacing w:val="-6"/>
                  <w:lang w:val="en-US"/>
                </w:rPr>
                <w:t xml:space="preserve"> </w:t>
              </w:r>
              <w:r w:rsidRPr="00F142A8">
                <w:rPr>
                  <w:rFonts w:ascii="Arial" w:hAnsi="Arial" w:cs="Arial"/>
                  <w:lang w:val="en-US"/>
                </w:rPr>
                <w:t>rise</w:t>
              </w:r>
              <w:r w:rsidRPr="00F142A8">
                <w:rPr>
                  <w:rFonts w:ascii="Arial" w:hAnsi="Arial" w:cs="Arial"/>
                  <w:spacing w:val="-3"/>
                  <w:lang w:val="en-US"/>
                </w:rPr>
                <w:t xml:space="preserve"> </w:t>
              </w:r>
              <w:r w:rsidRPr="00F142A8">
                <w:rPr>
                  <w:rFonts w:ascii="Arial" w:hAnsi="Arial" w:cs="Arial"/>
                  <w:lang w:val="en-US"/>
                </w:rPr>
                <w:t>in</w:t>
              </w:r>
              <w:r w:rsidRPr="00F142A8">
                <w:rPr>
                  <w:rFonts w:ascii="Arial" w:hAnsi="Arial" w:cs="Arial"/>
                  <w:spacing w:val="-1"/>
                  <w:lang w:val="en-US"/>
                </w:rPr>
                <w:t xml:space="preserve"> </w:t>
              </w:r>
              <w:r w:rsidRPr="00F142A8">
                <w:rPr>
                  <w:rFonts w:ascii="Arial" w:hAnsi="Arial" w:cs="Arial"/>
                  <w:lang w:val="en-US"/>
                </w:rPr>
                <w:t>system</w:t>
              </w:r>
              <w:r w:rsidRPr="00F142A8">
                <w:rPr>
                  <w:rFonts w:ascii="Arial" w:hAnsi="Arial" w:cs="Arial"/>
                  <w:spacing w:val="-6"/>
                  <w:lang w:val="en-US"/>
                </w:rPr>
                <w:t xml:space="preserve"> </w:t>
              </w:r>
              <w:r w:rsidRPr="00F142A8">
                <w:rPr>
                  <w:rFonts w:ascii="Arial" w:hAnsi="Arial" w:cs="Arial"/>
                  <w:lang w:val="en-US"/>
                </w:rPr>
                <w:t>values</w:t>
              </w:r>
              <w:r w:rsidRPr="00F142A8">
                <w:rPr>
                  <w:rFonts w:ascii="Arial" w:hAnsi="Arial" w:cs="Arial"/>
                  <w:spacing w:val="-5"/>
                  <w:lang w:val="en-US"/>
                </w:rPr>
                <w:t xml:space="preserve"> </w:t>
              </w:r>
              <w:r w:rsidRPr="00F142A8">
                <w:rPr>
                  <w:rFonts w:ascii="Arial" w:hAnsi="Arial" w:cs="Arial"/>
                  <w:lang w:val="en-US"/>
                </w:rPr>
                <w:t>such as</w:t>
              </w:r>
              <w:r w:rsidRPr="00F142A8">
                <w:rPr>
                  <w:rFonts w:ascii="Arial" w:hAnsi="Arial" w:cs="Arial"/>
                  <w:spacing w:val="-2"/>
                  <w:lang w:val="en-US"/>
                </w:rPr>
                <w:t xml:space="preserve"> </w:t>
              </w:r>
              <w:r w:rsidRPr="00F142A8">
                <w:rPr>
                  <w:rFonts w:ascii="Arial" w:hAnsi="Arial" w:cs="Arial"/>
                  <w:lang w:val="en-US"/>
                </w:rPr>
                <w:t>disk</w:t>
              </w:r>
              <w:r w:rsidRPr="00F142A8">
                <w:rPr>
                  <w:rFonts w:ascii="Arial" w:hAnsi="Arial" w:cs="Arial"/>
                  <w:spacing w:val="-3"/>
                  <w:lang w:val="en-US"/>
                </w:rPr>
                <w:t xml:space="preserve"> </w:t>
              </w:r>
              <w:r w:rsidRPr="00F142A8">
                <w:rPr>
                  <w:rFonts w:ascii="Arial" w:hAnsi="Arial" w:cs="Arial"/>
                  <w:lang w:val="en-US"/>
                </w:rPr>
                <w:t>space,</w:t>
              </w:r>
              <w:r w:rsidRPr="00F142A8">
                <w:rPr>
                  <w:rFonts w:ascii="Arial" w:hAnsi="Arial" w:cs="Arial"/>
                  <w:spacing w:val="-5"/>
                  <w:lang w:val="en-US"/>
                </w:rPr>
                <w:t xml:space="preserve"> </w:t>
              </w:r>
              <w:r w:rsidRPr="00F142A8">
                <w:rPr>
                  <w:rFonts w:ascii="Arial" w:hAnsi="Arial" w:cs="Arial"/>
                  <w:lang w:val="en-US"/>
                </w:rPr>
                <w:t>CPU load</w:t>
              </w:r>
              <w:r w:rsidRPr="00F142A8">
                <w:rPr>
                  <w:rFonts w:ascii="Arial" w:hAnsi="Arial" w:cs="Arial"/>
                  <w:spacing w:val="-3"/>
                  <w:lang w:val="en-US"/>
                </w:rPr>
                <w:t xml:space="preserve"> </w:t>
              </w:r>
              <w:r w:rsidRPr="00F142A8">
                <w:rPr>
                  <w:rFonts w:ascii="Arial" w:hAnsi="Arial" w:cs="Arial"/>
                  <w:lang w:val="en-US"/>
                </w:rPr>
                <w:t>over</w:t>
              </w:r>
              <w:r w:rsidRPr="00F142A8">
                <w:rPr>
                  <w:rFonts w:ascii="Arial" w:hAnsi="Arial" w:cs="Arial"/>
                  <w:spacing w:val="-3"/>
                  <w:lang w:val="en-US"/>
                </w:rPr>
                <w:t xml:space="preserve"> </w:t>
              </w:r>
              <w:r w:rsidRPr="00F142A8">
                <w:rPr>
                  <w:rFonts w:ascii="Arial" w:hAnsi="Arial" w:cs="Arial"/>
                  <w:lang w:val="en-US"/>
                </w:rPr>
                <w:t>a longer</w:t>
              </w:r>
              <w:r w:rsidRPr="00F142A8">
                <w:rPr>
                  <w:rFonts w:ascii="Arial" w:hAnsi="Arial" w:cs="Arial"/>
                  <w:spacing w:val="-5"/>
                  <w:lang w:val="en-US"/>
                </w:rPr>
                <w:t xml:space="preserve"> </w:t>
              </w:r>
              <w:r w:rsidRPr="00F142A8">
                <w:rPr>
                  <w:rFonts w:ascii="Arial" w:hAnsi="Arial" w:cs="Arial"/>
                  <w:lang w:val="en-US"/>
                </w:rPr>
                <w:t xml:space="preserve">period </w:t>
              </w:r>
            </w:ins>
          </w:p>
        </w:tc>
        <w:tc>
          <w:tcPr>
            <w:tcW w:w="4154" w:type="dxa"/>
            <w:tcBorders>
              <w:top w:val="single" w:sz="4" w:space="0" w:color="000000"/>
              <w:left w:val="single" w:sz="4" w:space="0" w:color="000000"/>
              <w:bottom w:val="single" w:sz="4" w:space="0" w:color="000000"/>
              <w:right w:val="single" w:sz="4" w:space="0" w:color="000000"/>
            </w:tcBorders>
          </w:tcPr>
          <w:p w:rsidR="00776487" w:rsidRPr="00F142A8" w:rsidRDefault="00776487" w:rsidP="00984CFA">
            <w:pPr>
              <w:widowControl w:val="0"/>
              <w:spacing w:before="4" w:after="0" w:line="130" w:lineRule="exact"/>
              <w:rPr>
                <w:ins w:id="93" w:author="Sander Kievit" w:date="2015-06-15T13:14:00Z"/>
                <w:rFonts w:ascii="Arial" w:hAnsi="Arial" w:cs="Arial"/>
                <w:sz w:val="13"/>
                <w:szCs w:val="13"/>
                <w:lang w:val="en-US"/>
              </w:rPr>
            </w:pPr>
          </w:p>
          <w:p w:rsidR="00776487" w:rsidRPr="00F142A8" w:rsidRDefault="00776487" w:rsidP="00984CFA">
            <w:pPr>
              <w:widowControl w:val="0"/>
              <w:spacing w:after="0"/>
              <w:rPr>
                <w:ins w:id="94" w:author="Sander Kievit" w:date="2015-06-15T13:14:00Z"/>
                <w:rFonts w:ascii="Arial" w:hAnsi="Arial" w:cs="Arial"/>
                <w:lang w:val="en-US"/>
              </w:rPr>
            </w:pPr>
            <w:ins w:id="95" w:author="Sander Kievit" w:date="2015-06-15T13:14:00Z">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Value</w:t>
              </w:r>
              <w:r w:rsidRPr="00F142A8">
                <w:rPr>
                  <w:rFonts w:ascii="Arial" w:hAnsi="Arial" w:cs="Arial"/>
                  <w:spacing w:val="-4"/>
                  <w:lang w:val="en-US"/>
                </w:rPr>
                <w:t xml:space="preserve"> </w:t>
              </w:r>
              <w:r w:rsidRPr="00F142A8">
                <w:rPr>
                  <w:rFonts w:ascii="Arial" w:hAnsi="Arial" w:cs="Arial"/>
                  <w:lang w:val="en-US"/>
                </w:rPr>
                <w:t>exceeded,</w:t>
              </w:r>
            </w:ins>
          </w:p>
          <w:p w:rsidR="00776487" w:rsidRPr="00F142A8" w:rsidRDefault="00776487" w:rsidP="00984CFA">
            <w:pPr>
              <w:widowControl w:val="0"/>
              <w:spacing w:after="0"/>
              <w:rPr>
                <w:ins w:id="96" w:author="Sander Kievit" w:date="2015-06-15T13:14:00Z"/>
                <w:rFonts w:ascii="Arial" w:hAnsi="Arial" w:cs="Arial"/>
                <w:lang w:val="en-US"/>
              </w:rPr>
            </w:pPr>
            <w:ins w:id="97" w:author="Sander Kievit" w:date="2015-06-15T13:14:00Z">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Value</w:t>
              </w:r>
              <w:r w:rsidRPr="00F142A8">
                <w:rPr>
                  <w:rFonts w:ascii="Arial" w:hAnsi="Arial" w:cs="Arial"/>
                  <w:spacing w:val="-4"/>
                  <w:lang w:val="en-US"/>
                </w:rPr>
                <w:t xml:space="preserve"> </w:t>
              </w:r>
              <w:r w:rsidRPr="00F142A8">
                <w:rPr>
                  <w:rFonts w:ascii="Arial" w:hAnsi="Arial" w:cs="Arial"/>
                  <w:lang w:val="en-US"/>
                </w:rPr>
                <w:t>reached</w:t>
              </w:r>
            </w:ins>
          </w:p>
          <w:p w:rsidR="00776487" w:rsidRPr="00F142A8" w:rsidRDefault="00776487" w:rsidP="00984CFA">
            <w:pPr>
              <w:widowControl w:val="0"/>
              <w:spacing w:after="0"/>
              <w:rPr>
                <w:ins w:id="98" w:author="Sander Kievit" w:date="2015-06-15T13:14:00Z"/>
                <w:rFonts w:ascii="Arial" w:hAnsi="Arial" w:cs="Arial"/>
                <w:sz w:val="24"/>
                <w:szCs w:val="24"/>
                <w:lang w:val="en-US"/>
              </w:rPr>
            </w:pPr>
            <w:ins w:id="99" w:author="Sander Kievit" w:date="2015-06-15T13:14:00Z">
              <w:r w:rsidRPr="00F142A8">
                <w:rPr>
                  <w:rFonts w:ascii="Arial" w:hAnsi="Arial" w:cs="Arial"/>
                  <w:lang w:val="en-US"/>
                </w:rPr>
                <w:t>(Here</w:t>
              </w:r>
              <w:r w:rsidRPr="00F142A8">
                <w:rPr>
                  <w:rFonts w:ascii="Arial" w:hAnsi="Arial" w:cs="Arial"/>
                  <w:spacing w:val="-4"/>
                  <w:lang w:val="en-US"/>
                </w:rPr>
                <w:t xml:space="preserve"> </w:t>
              </w:r>
              <w:r w:rsidRPr="00F142A8">
                <w:rPr>
                  <w:rFonts w:ascii="Arial" w:hAnsi="Arial" w:cs="Arial"/>
                  <w:lang w:val="en-US"/>
                </w:rPr>
                <w:t>suitable</w:t>
              </w:r>
              <w:r w:rsidRPr="00F142A8">
                <w:rPr>
                  <w:rFonts w:ascii="Arial" w:hAnsi="Arial" w:cs="Arial"/>
                  <w:spacing w:val="-6"/>
                  <w:lang w:val="en-US"/>
                </w:rPr>
                <w:t xml:space="preserve"> </w:t>
              </w:r>
              <w:r w:rsidRPr="00F142A8">
                <w:rPr>
                  <w:rFonts w:ascii="Arial" w:hAnsi="Arial" w:cs="Arial"/>
                  <w:lang w:val="en-US"/>
                </w:rPr>
                <w:t>threshold</w:t>
              </w:r>
              <w:r w:rsidRPr="00F142A8">
                <w:rPr>
                  <w:rFonts w:ascii="Arial" w:hAnsi="Arial" w:cs="Arial"/>
                  <w:spacing w:val="-7"/>
                  <w:lang w:val="en-US"/>
                </w:rPr>
                <w:t xml:space="preserve"> </w:t>
              </w:r>
              <w:r w:rsidRPr="00F142A8">
                <w:rPr>
                  <w:rFonts w:ascii="Arial" w:hAnsi="Arial" w:cs="Arial"/>
                  <w:lang w:val="en-US"/>
                </w:rPr>
                <w:t>values</w:t>
              </w:r>
              <w:r w:rsidRPr="00F142A8">
                <w:rPr>
                  <w:rFonts w:ascii="Arial" w:hAnsi="Arial" w:cs="Arial"/>
                  <w:spacing w:val="-5"/>
                  <w:lang w:val="en-US"/>
                </w:rPr>
                <w:t xml:space="preserve"> </w:t>
              </w:r>
              <w:r>
                <w:rPr>
                  <w:rFonts w:ascii="Arial" w:hAnsi="Arial" w:cs="Arial"/>
                  <w:lang w:val="en-US"/>
                </w:rPr>
                <w:t>shall</w:t>
              </w:r>
              <w:r w:rsidRPr="00F142A8">
                <w:rPr>
                  <w:rFonts w:ascii="Arial" w:hAnsi="Arial" w:cs="Arial"/>
                  <w:spacing w:val="-4"/>
                  <w:lang w:val="en-US"/>
                </w:rPr>
                <w:t xml:space="preserve"> </w:t>
              </w:r>
              <w:r w:rsidRPr="00F142A8">
                <w:rPr>
                  <w:rFonts w:ascii="Arial" w:hAnsi="Arial" w:cs="Arial"/>
                  <w:lang w:val="en-US"/>
                </w:rPr>
                <w:t>be</w:t>
              </w:r>
              <w:r w:rsidRPr="00F142A8">
                <w:rPr>
                  <w:rFonts w:ascii="Arial" w:hAnsi="Arial" w:cs="Arial"/>
                  <w:spacing w:val="-2"/>
                  <w:lang w:val="en-US"/>
                </w:rPr>
                <w:t xml:space="preserve"> </w:t>
              </w:r>
              <w:r w:rsidRPr="00F142A8">
                <w:rPr>
                  <w:rFonts w:ascii="Arial" w:hAnsi="Arial" w:cs="Arial"/>
                  <w:lang w:val="en-US"/>
                </w:rPr>
                <w:t>defined</w:t>
              </w:r>
              <w:r w:rsidRPr="00F142A8">
                <w:rPr>
                  <w:rFonts w:ascii="Arial" w:hAnsi="Arial" w:cs="Arial"/>
                  <w:spacing w:val="-6"/>
                  <w:lang w:val="en-US"/>
                </w:rPr>
                <w:t xml:space="preserve"> </w:t>
              </w:r>
              <w:r w:rsidRPr="00F142A8">
                <w:rPr>
                  <w:rFonts w:ascii="Arial" w:hAnsi="Arial" w:cs="Arial"/>
                  <w:lang w:val="en-US"/>
                </w:rPr>
                <w:t>depending on the individual system.)</w:t>
              </w:r>
            </w:ins>
          </w:p>
        </w:tc>
      </w:tr>
    </w:tbl>
    <w:p w:rsidR="00776487" w:rsidRPr="00324CF8" w:rsidRDefault="00776487" w:rsidP="00776487">
      <w:pPr>
        <w:rPr>
          <w:ins w:id="100" w:author="Sander Kievit" w:date="2015-06-15T13:14:00Z"/>
          <w:rFonts w:ascii="Tele-GroteskNor" w:hAnsi="Tele-GroteskNor" w:cs="Tele-GroteskNor"/>
          <w:color w:val="000000"/>
        </w:rPr>
      </w:pPr>
    </w:p>
    <w:p w:rsidR="00776487" w:rsidRPr="00F142A8" w:rsidRDefault="00776487" w:rsidP="00776487">
      <w:pPr>
        <w:rPr>
          <w:ins w:id="101" w:author="Sander Kievit" w:date="2015-06-15T13:14:00Z"/>
          <w:lang w:val="en-US"/>
        </w:rPr>
      </w:pPr>
      <w:ins w:id="102" w:author="Sander Kievit" w:date="2015-06-15T13:14:00Z">
        <w:r w:rsidRPr="00F142A8">
          <w:rPr>
            <w:i/>
            <w:lang w:val="en-US"/>
          </w:rPr>
          <w:t>Threat References: TBA</w:t>
        </w:r>
      </w:ins>
    </w:p>
    <w:p w:rsidR="00776487" w:rsidRPr="00F142A8" w:rsidRDefault="00776487" w:rsidP="00776487">
      <w:pPr>
        <w:rPr>
          <w:ins w:id="103" w:author="Sander Kievit" w:date="2015-06-15T13:14:00Z"/>
          <w:lang w:val="en-US"/>
        </w:rPr>
      </w:pPr>
      <w:ins w:id="104" w:author="Sander Kievit" w:date="2015-06-15T13:14:00Z">
        <w:r w:rsidRPr="00F142A8">
          <w:rPr>
            <w:i/>
            <w:lang w:val="en-US"/>
          </w:rPr>
          <w:t>Security Objective references</w:t>
        </w:r>
        <w:r w:rsidRPr="00F142A8">
          <w:rPr>
            <w:lang w:val="en-US"/>
          </w:rPr>
          <w:t>:</w:t>
        </w:r>
        <w:r w:rsidRPr="00F142A8">
          <w:rPr>
            <w:lang w:val="en-US" w:eastAsia="zh-CN"/>
          </w:rPr>
          <w:t xml:space="preserve"> tba.</w:t>
        </w:r>
      </w:ins>
    </w:p>
    <w:p w:rsidR="00776487" w:rsidRPr="00776487" w:rsidRDefault="00776487" w:rsidP="00776487">
      <w:ins w:id="105" w:author="Sander Kievit" w:date="2015-06-15T13:14:00Z">
        <w:r w:rsidRPr="00F142A8">
          <w:rPr>
            <w:i/>
            <w:lang w:val="en-US"/>
          </w:rPr>
          <w:t>Test case</w:t>
        </w:r>
        <w:r w:rsidRPr="00F142A8">
          <w:rPr>
            <w:lang w:val="en-US"/>
          </w:rPr>
          <w:t>:</w:t>
        </w:r>
      </w:ins>
      <w:ins w:id="106" w:author="Sander Kievit" w:date="2015-06-15T13:36:00Z">
        <w:r w:rsidR="00780775">
          <w:rPr>
            <w:lang w:val="en-US"/>
          </w:rPr>
          <w:t xml:space="preserve"> </w:t>
        </w:r>
      </w:ins>
      <w:ins w:id="107" w:author="Sander Kievit" w:date="2015-06-15T13:14:00Z">
        <w:r w:rsidRPr="00F142A8">
          <w:rPr>
            <w:lang w:val="en-US"/>
          </w:rPr>
          <w:t>TBA</w:t>
        </w:r>
      </w:ins>
    </w:p>
    <w:p w:rsidR="00776487" w:rsidRDefault="00776487" w:rsidP="00776487">
      <w:pPr>
        <w:pStyle w:val="Heading5"/>
        <w:numPr>
          <w:ilvl w:val="0"/>
          <w:numId w:val="0"/>
        </w:numPr>
        <w:ind w:left="1008" w:hanging="1008"/>
      </w:pPr>
      <w:r w:rsidRPr="00776487">
        <w:t>5.2.3.6.2</w:t>
      </w:r>
      <w:r w:rsidRPr="00776487">
        <w:tab/>
        <w:t>Log transfer to centralized storage</w:t>
      </w:r>
    </w:p>
    <w:p w:rsidR="00776487" w:rsidRPr="00F142A8" w:rsidRDefault="00776487" w:rsidP="00776487">
      <w:pPr>
        <w:rPr>
          <w:ins w:id="108" w:author="Sander Kievit" w:date="2015-06-15T13:15:00Z"/>
          <w:lang w:val="en-US"/>
        </w:rPr>
      </w:pPr>
      <w:ins w:id="109" w:author="Sander Kievit" w:date="2015-06-15T13:15:00Z">
        <w:r w:rsidRPr="00F142A8">
          <w:rPr>
            <w:i/>
            <w:lang w:val="en-US"/>
          </w:rPr>
          <w:t>Requirement Name</w:t>
        </w:r>
        <w:r w:rsidRPr="00F142A8">
          <w:rPr>
            <w:lang w:val="en-US"/>
          </w:rPr>
          <w:t xml:space="preserve">: </w:t>
        </w:r>
        <w:r w:rsidRPr="00F142A8">
          <w:rPr>
            <w:lang w:val="en-US" w:eastAsia="zh-CN"/>
          </w:rPr>
          <w:t>Log transfer to centralized storage</w:t>
        </w:r>
      </w:ins>
    </w:p>
    <w:p w:rsidR="00776487" w:rsidRPr="00F142A8" w:rsidRDefault="00776487" w:rsidP="00776487">
      <w:pPr>
        <w:rPr>
          <w:ins w:id="110" w:author="Sander Kievit" w:date="2015-06-15T13:15:00Z"/>
          <w:lang w:val="en-US"/>
        </w:rPr>
      </w:pPr>
      <w:ins w:id="111" w:author="Sander Kievit" w:date="2015-06-15T13:15:00Z">
        <w:r w:rsidRPr="00F142A8">
          <w:rPr>
            <w:i/>
            <w:lang w:val="en-US"/>
          </w:rPr>
          <w:t>Requirement Reference</w:t>
        </w:r>
        <w:r w:rsidRPr="00F142A8">
          <w:rPr>
            <w:lang w:val="en-US"/>
          </w:rPr>
          <w:t>: TBA</w:t>
        </w:r>
      </w:ins>
    </w:p>
    <w:p w:rsidR="00776487" w:rsidRDefault="00776487" w:rsidP="00776487">
      <w:pPr>
        <w:rPr>
          <w:ins w:id="112" w:author="Sander Kievit" w:date="2015-06-15T13:15:00Z"/>
          <w:lang w:val="en-US"/>
        </w:rPr>
      </w:pPr>
      <w:ins w:id="113" w:author="Sander Kievit" w:date="2015-06-15T13:15:00Z">
        <w:r w:rsidRPr="00F142A8">
          <w:rPr>
            <w:i/>
            <w:lang w:val="en-US"/>
          </w:rPr>
          <w:t>Requirement Description</w:t>
        </w:r>
        <w:r w:rsidRPr="00F142A8">
          <w:rPr>
            <w:lang w:val="en-US"/>
          </w:rPr>
          <w:t xml:space="preserve">: </w:t>
        </w:r>
      </w:ins>
    </w:p>
    <w:p w:rsidR="00776487" w:rsidRDefault="00776487" w:rsidP="00776487">
      <w:pPr>
        <w:pStyle w:val="B1"/>
        <w:rPr>
          <w:ins w:id="114" w:author="Sander Kievit" w:date="2015-06-15T13:15:00Z"/>
          <w:lang w:val="en-US"/>
        </w:rPr>
      </w:pPr>
      <w:ins w:id="115" w:author="Sander Kievit" w:date="2015-06-15T13:15:00Z">
        <w:r>
          <w:rPr>
            <w:lang w:val="en-US"/>
          </w:rPr>
          <w:t>a)</w:t>
        </w:r>
        <w:r>
          <w:rPr>
            <w:lang w:val="en-US"/>
          </w:rPr>
          <w:tab/>
        </w:r>
        <w:r w:rsidRPr="00F142A8">
          <w:rPr>
            <w:lang w:val="en-US"/>
          </w:rPr>
          <w:t xml:space="preserve">The System </w:t>
        </w:r>
        <w:r>
          <w:rPr>
            <w:lang w:val="en-US"/>
          </w:rPr>
          <w:t>shall</w:t>
        </w:r>
        <w:r w:rsidRPr="00F142A8">
          <w:rPr>
            <w:lang w:val="en-US"/>
          </w:rPr>
          <w:t xml:space="preserve"> support forward of security event logging data to an external system. Standard protocols like Syslog </w:t>
        </w:r>
        <w:r>
          <w:rPr>
            <w:lang w:val="en-US"/>
          </w:rPr>
          <w:t>shall</w:t>
        </w:r>
        <w:r w:rsidRPr="00F142A8">
          <w:rPr>
            <w:lang w:val="en-US"/>
          </w:rPr>
          <w:t xml:space="preserve"> be </w:t>
        </w:r>
        <w:r w:rsidRPr="00D11EA6">
          <w:rPr>
            <w:lang w:val="en-US"/>
          </w:rPr>
          <w:t>preferred</w:t>
        </w:r>
        <w:r w:rsidRPr="00F142A8">
          <w:rPr>
            <w:lang w:val="en-US"/>
          </w:rPr>
          <w:t>.</w:t>
        </w:r>
      </w:ins>
    </w:p>
    <w:p w:rsidR="00776487" w:rsidRPr="00F142A8" w:rsidRDefault="00776487" w:rsidP="00776487">
      <w:pPr>
        <w:pStyle w:val="B1"/>
        <w:rPr>
          <w:ins w:id="116" w:author="Sander Kievit" w:date="2015-06-15T13:15:00Z"/>
          <w:lang w:val="en-US"/>
        </w:rPr>
      </w:pPr>
      <w:ins w:id="117" w:author="Sander Kievit" w:date="2015-06-15T13:15:00Z">
        <w:r>
          <w:rPr>
            <w:lang w:eastAsia="zh-CN"/>
          </w:rPr>
          <w:t>b)</w:t>
        </w:r>
        <w:commentRangeStart w:id="118"/>
        <w:r>
          <w:rPr>
            <w:lang w:eastAsia="zh-CN"/>
          </w:rPr>
          <w:tab/>
        </w:r>
      </w:ins>
      <w:ins w:id="119" w:author="Sander Kievit" w:date="2015-06-15T13:16:00Z">
        <w:r>
          <w:rPr>
            <w:lang w:eastAsia="zh-CN"/>
          </w:rPr>
          <w:t>Log functions should support s</w:t>
        </w:r>
      </w:ins>
      <w:ins w:id="120" w:author="Sander Kievit" w:date="2015-06-15T13:15:00Z">
        <w:r>
          <w:rPr>
            <w:lang w:eastAsia="zh-CN"/>
          </w:rPr>
          <w:t>ecure uploading of log files to a central location or</w:t>
        </w:r>
      </w:ins>
      <w:ins w:id="121" w:author="Sander Kievit" w:date="2015-06-15T13:35:00Z">
        <w:r w:rsidR="00780775">
          <w:rPr>
            <w:lang w:eastAsia="zh-CN"/>
          </w:rPr>
          <w:t xml:space="preserve"> to</w:t>
        </w:r>
      </w:ins>
      <w:ins w:id="122" w:author="Sander Kievit" w:date="2015-06-15T13:16:00Z">
        <w:r>
          <w:rPr>
            <w:lang w:eastAsia="zh-CN"/>
          </w:rPr>
          <w:t xml:space="preserve"> a</w:t>
        </w:r>
      </w:ins>
      <w:commentRangeEnd w:id="118"/>
      <w:ins w:id="123" w:author="Sander Kievit" w:date="2015-06-15T13:17:00Z">
        <w:r>
          <w:rPr>
            <w:rStyle w:val="CommentReference"/>
          </w:rPr>
          <w:commentReference w:id="118"/>
        </w:r>
      </w:ins>
      <w:ins w:id="124" w:author="Sander Kievit" w:date="2015-06-15T13:15:00Z">
        <w:r>
          <w:rPr>
            <w:lang w:eastAsia="zh-CN"/>
          </w:rPr>
          <w:t xml:space="preserve"> </w:t>
        </w:r>
        <w:commentRangeStart w:id="125"/>
        <w:r>
          <w:rPr>
            <w:lang w:eastAsia="zh-CN"/>
          </w:rPr>
          <w:t>system external for</w:t>
        </w:r>
      </w:ins>
      <w:ins w:id="126" w:author="Sander Kievit" w:date="2015-06-15T13:16:00Z">
        <w:r>
          <w:rPr>
            <w:lang w:eastAsia="zh-CN"/>
          </w:rPr>
          <w:t xml:space="preserve"> the system that is logging</w:t>
        </w:r>
      </w:ins>
      <w:commentRangeEnd w:id="125"/>
      <w:ins w:id="127" w:author="Sander Kievit" w:date="2015-06-15T13:15:00Z">
        <w:r>
          <w:rPr>
            <w:rStyle w:val="CommentReference"/>
          </w:rPr>
          <w:commentReference w:id="125"/>
        </w:r>
      </w:ins>
      <w:ins w:id="128" w:author="Sander Kievit" w:date="2015-06-15T13:16:00Z">
        <w:r>
          <w:rPr>
            <w:lang w:eastAsia="zh-CN"/>
          </w:rPr>
          <w:t>.</w:t>
        </w:r>
      </w:ins>
    </w:p>
    <w:p w:rsidR="00776487" w:rsidRPr="00F142A8" w:rsidRDefault="00776487" w:rsidP="00776487">
      <w:pPr>
        <w:rPr>
          <w:ins w:id="129" w:author="Sander Kievit" w:date="2015-06-15T13:15:00Z"/>
          <w:lang w:val="en-US"/>
        </w:rPr>
      </w:pPr>
      <w:ins w:id="130" w:author="Sander Kievit" w:date="2015-06-15T13:15:00Z">
        <w:r w:rsidRPr="00F142A8">
          <w:rPr>
            <w:i/>
            <w:lang w:val="en-US"/>
          </w:rPr>
          <w:t>Threat References: TBA</w:t>
        </w:r>
      </w:ins>
    </w:p>
    <w:p w:rsidR="00776487" w:rsidRPr="00F142A8" w:rsidRDefault="00776487" w:rsidP="00776487">
      <w:pPr>
        <w:rPr>
          <w:ins w:id="131" w:author="Sander Kievit" w:date="2015-06-15T13:15:00Z"/>
          <w:lang w:val="en-US"/>
        </w:rPr>
      </w:pPr>
      <w:ins w:id="132" w:author="Sander Kievit" w:date="2015-06-15T13:15:00Z">
        <w:r w:rsidRPr="00F142A8">
          <w:rPr>
            <w:i/>
            <w:lang w:val="en-US"/>
          </w:rPr>
          <w:t>Security Objective references</w:t>
        </w:r>
        <w:r w:rsidRPr="00F142A8">
          <w:rPr>
            <w:lang w:val="en-US"/>
          </w:rPr>
          <w:t>:</w:t>
        </w:r>
        <w:r w:rsidRPr="00F142A8">
          <w:rPr>
            <w:lang w:val="en-US" w:eastAsia="zh-CN"/>
          </w:rPr>
          <w:t xml:space="preserve"> tba.</w:t>
        </w:r>
      </w:ins>
    </w:p>
    <w:p w:rsidR="00776487" w:rsidRPr="00F142A8" w:rsidRDefault="00776487" w:rsidP="00776487">
      <w:pPr>
        <w:rPr>
          <w:ins w:id="133" w:author="Sander Kievit" w:date="2015-06-15T13:15:00Z"/>
          <w:lang w:val="en-US"/>
        </w:rPr>
      </w:pPr>
      <w:ins w:id="134" w:author="Sander Kievit" w:date="2015-06-15T13:15:00Z">
        <w:r w:rsidRPr="00F142A8">
          <w:rPr>
            <w:i/>
            <w:lang w:val="en-US"/>
          </w:rPr>
          <w:t>Test case</w:t>
        </w:r>
        <w:r w:rsidRPr="00F142A8">
          <w:rPr>
            <w:lang w:val="en-US"/>
          </w:rPr>
          <w:t>:</w:t>
        </w:r>
      </w:ins>
      <w:ins w:id="135" w:author="Sander Kievit" w:date="2015-06-15T13:36:00Z">
        <w:r w:rsidR="00780775">
          <w:rPr>
            <w:lang w:val="en-US"/>
          </w:rPr>
          <w:t xml:space="preserve"> </w:t>
        </w:r>
      </w:ins>
      <w:ins w:id="136" w:author="Sander Kievit" w:date="2015-06-15T13:15:00Z">
        <w:r w:rsidRPr="00F142A8">
          <w:rPr>
            <w:lang w:val="en-US"/>
          </w:rPr>
          <w:t>TBA</w:t>
        </w:r>
      </w:ins>
    </w:p>
    <w:p w:rsidR="00776487" w:rsidRPr="00776487" w:rsidDel="00776487" w:rsidRDefault="00776487" w:rsidP="00776487">
      <w:pPr>
        <w:rPr>
          <w:del w:id="137" w:author="Sander Kievit" w:date="2015-06-15T13:15:00Z"/>
        </w:rPr>
      </w:pPr>
    </w:p>
    <w:p w:rsidR="00776487" w:rsidRDefault="00776487" w:rsidP="00776487">
      <w:pPr>
        <w:pStyle w:val="Heading5"/>
        <w:numPr>
          <w:ilvl w:val="0"/>
          <w:numId w:val="0"/>
        </w:numPr>
        <w:ind w:left="1008" w:hanging="1008"/>
        <w:rPr>
          <w:ins w:id="138" w:author="Sander Kievit" w:date="2015-06-15T13:15:00Z"/>
        </w:rPr>
      </w:pPr>
      <w:r w:rsidRPr="00776487">
        <w:t>5.2.3.6.3</w:t>
      </w:r>
      <w:r w:rsidRPr="00776487">
        <w:tab/>
        <w:t>Protection of security event log files</w:t>
      </w:r>
    </w:p>
    <w:p w:rsidR="00776487" w:rsidRPr="00F142A8" w:rsidRDefault="00776487" w:rsidP="00776487">
      <w:pPr>
        <w:rPr>
          <w:ins w:id="139" w:author="Sander Kievit" w:date="2015-06-15T13:15:00Z"/>
          <w:lang w:val="en-US"/>
        </w:rPr>
      </w:pPr>
      <w:ins w:id="140" w:author="Sander Kievit" w:date="2015-06-15T13:15:00Z">
        <w:r w:rsidRPr="00F142A8">
          <w:rPr>
            <w:i/>
            <w:lang w:val="en-US"/>
          </w:rPr>
          <w:t>Requirement Name</w:t>
        </w:r>
        <w:r w:rsidRPr="00F142A8">
          <w:rPr>
            <w:lang w:val="en-US"/>
          </w:rPr>
          <w:t xml:space="preserve">: </w:t>
        </w:r>
        <w:r w:rsidRPr="00F142A8">
          <w:rPr>
            <w:lang w:val="en-US" w:eastAsia="zh-CN"/>
          </w:rPr>
          <w:t>Protection of security event log files</w:t>
        </w:r>
      </w:ins>
    </w:p>
    <w:p w:rsidR="00776487" w:rsidRPr="00F142A8" w:rsidRDefault="00776487" w:rsidP="00776487">
      <w:pPr>
        <w:rPr>
          <w:ins w:id="141" w:author="Sander Kievit" w:date="2015-06-15T13:15:00Z"/>
          <w:lang w:val="en-US"/>
        </w:rPr>
      </w:pPr>
      <w:ins w:id="142" w:author="Sander Kievit" w:date="2015-06-15T13:15:00Z">
        <w:r w:rsidRPr="00F142A8">
          <w:rPr>
            <w:i/>
            <w:lang w:val="en-US"/>
          </w:rPr>
          <w:t>Requirement Reference</w:t>
        </w:r>
        <w:r w:rsidRPr="00F142A8">
          <w:rPr>
            <w:lang w:val="en-US"/>
          </w:rPr>
          <w:t>: TBA</w:t>
        </w:r>
      </w:ins>
    </w:p>
    <w:p w:rsidR="00776487" w:rsidRPr="00F142A8" w:rsidRDefault="00776487" w:rsidP="00776487">
      <w:pPr>
        <w:rPr>
          <w:ins w:id="143" w:author="Sander Kievit" w:date="2015-06-15T13:15:00Z"/>
          <w:lang w:val="en-US"/>
        </w:rPr>
      </w:pPr>
      <w:ins w:id="144" w:author="Sander Kievit" w:date="2015-06-15T13:15:00Z">
        <w:r w:rsidRPr="00F142A8">
          <w:rPr>
            <w:i/>
            <w:lang w:val="en-US"/>
          </w:rPr>
          <w:t>Requirement Description</w:t>
        </w:r>
        <w:r w:rsidRPr="00F142A8">
          <w:rPr>
            <w:lang w:val="en-US"/>
          </w:rPr>
          <w:t>: The security event log shall be access contro</w:t>
        </w:r>
        <w:r>
          <w:rPr>
            <w:lang w:val="en-US"/>
          </w:rPr>
          <w:t>l</w:t>
        </w:r>
        <w:r w:rsidRPr="00F142A8">
          <w:rPr>
            <w:lang w:val="en-US"/>
          </w:rPr>
          <w:t>l</w:t>
        </w:r>
        <w:r>
          <w:rPr>
            <w:lang w:val="en-US"/>
          </w:rPr>
          <w:t>ed</w:t>
        </w:r>
        <w:r w:rsidRPr="00F142A8">
          <w:rPr>
            <w:lang w:val="en-US"/>
          </w:rPr>
          <w:t xml:space="preserve"> (file access rights) so only </w:t>
        </w:r>
        <w:r w:rsidRPr="00D11EA6">
          <w:rPr>
            <w:lang w:val="en-US"/>
          </w:rPr>
          <w:t>privilege</w:t>
        </w:r>
        <w:r w:rsidRPr="00F142A8">
          <w:rPr>
            <w:lang w:val="en-US"/>
          </w:rPr>
          <w:t xml:space="preserve"> users have access to the log files.</w:t>
        </w:r>
      </w:ins>
    </w:p>
    <w:p w:rsidR="00776487" w:rsidRPr="00F142A8" w:rsidRDefault="00776487" w:rsidP="00776487">
      <w:pPr>
        <w:rPr>
          <w:ins w:id="145" w:author="Sander Kievit" w:date="2015-06-15T13:15:00Z"/>
          <w:lang w:val="en-US"/>
        </w:rPr>
      </w:pPr>
      <w:ins w:id="146" w:author="Sander Kievit" w:date="2015-06-15T13:15:00Z">
        <w:r w:rsidRPr="00F142A8">
          <w:rPr>
            <w:i/>
            <w:lang w:val="en-US"/>
          </w:rPr>
          <w:t>Threat References: TBA</w:t>
        </w:r>
      </w:ins>
    </w:p>
    <w:p w:rsidR="00776487" w:rsidRPr="00D11EA6" w:rsidRDefault="00776487" w:rsidP="00776487">
      <w:pPr>
        <w:rPr>
          <w:ins w:id="147" w:author="Sander Kievit" w:date="2015-06-15T13:15:00Z"/>
        </w:rPr>
      </w:pPr>
      <w:ins w:id="148" w:author="Sander Kievit" w:date="2015-06-15T13:15:00Z">
        <w:r w:rsidRPr="00D11EA6">
          <w:rPr>
            <w:i/>
          </w:rPr>
          <w:t>Security Objective references</w:t>
        </w:r>
        <w:r w:rsidRPr="00D11EA6">
          <w:t>:</w:t>
        </w:r>
        <w:r w:rsidRPr="00D11EA6">
          <w:rPr>
            <w:lang w:eastAsia="zh-CN"/>
          </w:rPr>
          <w:t xml:space="preserve"> tba.</w:t>
        </w:r>
      </w:ins>
    </w:p>
    <w:p w:rsidR="00776487" w:rsidRPr="00D11EA6" w:rsidRDefault="00776487" w:rsidP="00776487">
      <w:pPr>
        <w:rPr>
          <w:ins w:id="149" w:author="Sander Kievit" w:date="2015-06-15T13:15:00Z"/>
        </w:rPr>
      </w:pPr>
      <w:ins w:id="150" w:author="Sander Kievit" w:date="2015-06-15T13:15:00Z">
        <w:r w:rsidRPr="00D11EA6">
          <w:rPr>
            <w:i/>
          </w:rPr>
          <w:t>Test case</w:t>
        </w:r>
        <w:r w:rsidRPr="00D11EA6">
          <w:t>:</w:t>
        </w:r>
      </w:ins>
      <w:ins w:id="151" w:author="Sander Kievit" w:date="2015-06-15T13:36:00Z">
        <w:r w:rsidR="00780775">
          <w:t xml:space="preserve"> </w:t>
        </w:r>
      </w:ins>
      <w:ins w:id="152" w:author="Sander Kievit" w:date="2015-06-15T13:15:00Z">
        <w:r w:rsidRPr="00D11EA6">
          <w:t>TBA</w:t>
        </w:r>
      </w:ins>
    </w:p>
    <w:p w:rsidR="00776487" w:rsidRPr="00776487" w:rsidRDefault="00776487" w:rsidP="00780775"/>
    <w:p w:rsidR="007D6D2A" w:rsidRDefault="007D6D2A" w:rsidP="007D6D2A">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END OF CHANGE</w:t>
      </w:r>
      <w:r w:rsidRPr="004B7606">
        <w:rPr>
          <w:rFonts w:ascii="Arial" w:hAnsi="Arial" w:cs="Arial"/>
          <w:sz w:val="28"/>
          <w:szCs w:val="28"/>
          <w:lang w:val="en-US"/>
        </w:rPr>
        <w:tab/>
        <w:t>***</w:t>
      </w:r>
    </w:p>
    <w:p w:rsidR="007D6D2A" w:rsidRPr="006A5D49" w:rsidRDefault="007D6D2A" w:rsidP="007D6D2A">
      <w:pPr>
        <w:keepLines/>
        <w:overflowPunct w:val="0"/>
        <w:autoSpaceDE w:val="0"/>
        <w:autoSpaceDN w:val="0"/>
        <w:adjustRightInd w:val="0"/>
        <w:ind w:left="1135" w:hanging="851"/>
        <w:jc w:val="center"/>
        <w:textAlignment w:val="baseline"/>
        <w:rPr>
          <w:color w:val="FF0000"/>
        </w:rPr>
      </w:pPr>
    </w:p>
    <w:p w:rsidR="00500301" w:rsidRPr="007A1512" w:rsidRDefault="00500301" w:rsidP="00500301">
      <w:pPr>
        <w:pStyle w:val="Heading1"/>
        <w:rPr>
          <w:lang w:eastAsia="zh-CN"/>
        </w:rPr>
      </w:pPr>
      <w:r>
        <w:rPr>
          <w:lang w:eastAsia="zh-CN"/>
        </w:rPr>
        <w:t>pCR to TS 33.116</w:t>
      </w:r>
      <w:r w:rsidR="004F56C7">
        <w:rPr>
          <w:lang w:eastAsia="zh-CN"/>
        </w:rPr>
        <w:t xml:space="preserve"> (MME-specific adaptations of generic requirements from TS 33.sas)</w:t>
      </w:r>
    </w:p>
    <w:p w:rsidR="00500301" w:rsidRPr="005F621B" w:rsidRDefault="00500301" w:rsidP="00500301">
      <w:pPr>
        <w:keepLines/>
        <w:overflowPunct w:val="0"/>
        <w:autoSpaceDE w:val="0"/>
        <w:autoSpaceDN w:val="0"/>
        <w:adjustRightInd w:val="0"/>
        <w:ind w:left="1135" w:hanging="851"/>
        <w:jc w:val="center"/>
        <w:textAlignment w:val="baseline"/>
        <w:rPr>
          <w:rFonts w:ascii="Arial" w:hAnsi="Arial" w:cs="Arial"/>
          <w:sz w:val="28"/>
          <w:szCs w:val="28"/>
        </w:rPr>
      </w:pPr>
    </w:p>
    <w:p w:rsidR="00B629B4" w:rsidRDefault="00B629B4" w:rsidP="00B629B4">
      <w:pPr>
        <w:pStyle w:val="Heading4"/>
        <w:keepNext w:val="0"/>
        <w:keepLines w:val="0"/>
        <w:numPr>
          <w:ilvl w:val="0"/>
          <w:numId w:val="0"/>
        </w:numPr>
        <w:suppressLineNumbers/>
        <w:suppressAutoHyphens/>
      </w:pPr>
      <w:r>
        <w:t>5.2.3.6</w:t>
      </w:r>
      <w:r w:rsidRPr="004D3578">
        <w:tab/>
      </w:r>
      <w:r w:rsidRPr="00C50AB2">
        <w:rPr>
          <w:lang w:val="en-US"/>
        </w:rPr>
        <w:t>Logging</w:t>
      </w:r>
    </w:p>
    <w:p w:rsidR="00B629B4" w:rsidRPr="00B629B4" w:rsidRDefault="00B629B4" w:rsidP="00B629B4">
      <w:pPr>
        <w:rPr>
          <w:lang w:val="en-US"/>
        </w:rPr>
      </w:pPr>
      <w:ins w:id="153" w:author="Sander Kievit" w:date="2015-06-15T13:30:00Z">
        <w:r w:rsidRPr="00B629B4">
          <w:rPr>
            <w:lang w:val="en-US"/>
          </w:rPr>
          <w:lastRenderedPageBreak/>
          <w:t>All text from TS 33.sas, 5.</w:t>
        </w:r>
      </w:ins>
      <w:ins w:id="154" w:author="Sander Kievit" w:date="2015-06-15T13:33:00Z">
        <w:r>
          <w:rPr>
            <w:lang w:val="en-US"/>
          </w:rPr>
          <w:t>2.3.6</w:t>
        </w:r>
      </w:ins>
      <w:ins w:id="155" w:author="Sander Kievit" w:date="2015-06-15T13:30:00Z">
        <w:r w:rsidRPr="00B629B4">
          <w:rPr>
            <w:lang w:val="en-US"/>
          </w:rPr>
          <w:t xml:space="preserve"> also applies to MMEs. There are no MME-specific adaptations or additions to this text.</w:t>
        </w:r>
      </w:ins>
    </w:p>
    <w:p w:rsidR="00B629B4" w:rsidRPr="00B629B4" w:rsidDel="00B629B4" w:rsidRDefault="00B629B4" w:rsidP="00B629B4">
      <w:pPr>
        <w:pStyle w:val="Heading5"/>
        <w:keepNext w:val="0"/>
        <w:keepLines w:val="0"/>
        <w:numPr>
          <w:ilvl w:val="0"/>
          <w:numId w:val="0"/>
        </w:numPr>
        <w:suppressLineNumbers/>
        <w:suppressAutoHyphens/>
        <w:ind w:left="1008" w:hanging="1008"/>
        <w:rPr>
          <w:del w:id="156" w:author="Sander Kievit" w:date="2015-06-15T13:34:00Z"/>
          <w:lang w:val="en-US"/>
        </w:rPr>
      </w:pPr>
      <w:del w:id="157" w:author="Sander Kievit" w:date="2015-06-15T13:34:00Z">
        <w:r w:rsidDel="00B629B4">
          <w:delText>5.2.3.6.1</w:delText>
        </w:r>
        <w:r w:rsidRPr="004D3578" w:rsidDel="00B629B4">
          <w:tab/>
        </w:r>
        <w:r w:rsidRPr="00F87DEF" w:rsidDel="00B629B4">
          <w:rPr>
            <w:lang w:val="en-US"/>
          </w:rPr>
          <w:delText>Security event logging</w:delText>
        </w:r>
      </w:del>
    </w:p>
    <w:p w:rsidR="00B629B4" w:rsidDel="00B629B4" w:rsidRDefault="00B629B4" w:rsidP="00B629B4">
      <w:pPr>
        <w:pStyle w:val="Heading5"/>
        <w:keepNext w:val="0"/>
        <w:keepLines w:val="0"/>
        <w:numPr>
          <w:ilvl w:val="0"/>
          <w:numId w:val="0"/>
        </w:numPr>
        <w:suppressLineNumbers/>
        <w:suppressAutoHyphens/>
        <w:ind w:left="1008" w:hanging="1008"/>
        <w:rPr>
          <w:del w:id="158" w:author="Sander Kievit" w:date="2015-06-15T13:34:00Z"/>
          <w:lang w:val="en-US"/>
        </w:rPr>
      </w:pPr>
      <w:del w:id="159" w:author="Sander Kievit" w:date="2015-06-15T13:34:00Z">
        <w:r w:rsidDel="00B629B4">
          <w:delText>5.2.3.6.2</w:delText>
        </w:r>
        <w:r w:rsidRPr="004D3578" w:rsidDel="00B629B4">
          <w:tab/>
        </w:r>
        <w:r w:rsidRPr="00F87DEF" w:rsidDel="00B629B4">
          <w:rPr>
            <w:lang w:val="en-US"/>
          </w:rPr>
          <w:delText>Log transfer to centralized storage</w:delText>
        </w:r>
      </w:del>
    </w:p>
    <w:p w:rsidR="00B629B4" w:rsidDel="00B629B4" w:rsidRDefault="00B629B4" w:rsidP="00B629B4">
      <w:pPr>
        <w:pStyle w:val="Heading5"/>
        <w:keepNext w:val="0"/>
        <w:keepLines w:val="0"/>
        <w:numPr>
          <w:ilvl w:val="0"/>
          <w:numId w:val="0"/>
        </w:numPr>
        <w:suppressLineNumbers/>
        <w:suppressAutoHyphens/>
        <w:ind w:left="1008" w:hanging="1008"/>
        <w:rPr>
          <w:del w:id="160" w:author="Sander Kievit" w:date="2015-06-15T13:34:00Z"/>
          <w:lang w:val="en-US"/>
        </w:rPr>
      </w:pPr>
      <w:del w:id="161" w:author="Sander Kievit" w:date="2015-06-15T13:34:00Z">
        <w:r w:rsidDel="00B629B4">
          <w:delText>5.2.3.6.3</w:delText>
        </w:r>
        <w:r w:rsidRPr="004D3578" w:rsidDel="00B629B4">
          <w:tab/>
        </w:r>
        <w:r w:rsidRPr="00F87DEF" w:rsidDel="00B629B4">
          <w:rPr>
            <w:lang w:val="en-US"/>
          </w:rPr>
          <w:delText>Protection of security event log files ge</w:delText>
        </w:r>
      </w:del>
    </w:p>
    <w:p w:rsidR="00B629B4" w:rsidDel="00B629B4" w:rsidRDefault="00B629B4" w:rsidP="00B629B4">
      <w:pPr>
        <w:rPr>
          <w:del w:id="162" w:author="Sander Kievit" w:date="2015-06-15T13:34:00Z"/>
          <w:lang w:val="en-US"/>
        </w:rPr>
      </w:pPr>
    </w:p>
    <w:p w:rsidR="00E10CB1" w:rsidRDefault="00E10CB1"/>
    <w:sectPr w:rsidR="00E10CB1" w:rsidSect="004A7B5D">
      <w:pgSz w:w="11906" w:h="16838"/>
      <w:pgMar w:top="1417" w:right="1134" w:bottom="1134"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Sander Kievit" w:date="2015-06-15T13:27:00Z" w:initials="TNO - SK">
    <w:p w:rsidR="00324CF8" w:rsidRDefault="00324CF8">
      <w:pPr>
        <w:pStyle w:val="CommentText"/>
      </w:pPr>
      <w:r>
        <w:rPr>
          <w:rStyle w:val="CommentReference"/>
        </w:rPr>
        <w:annotationRef/>
      </w:r>
      <w:r w:rsidR="00776487">
        <w:t>Is entirely generic</w:t>
      </w:r>
      <w:r>
        <w:t>.</w:t>
      </w:r>
    </w:p>
  </w:comment>
  <w:comment w:id="3" w:author="Sander Kievit" w:date="2015-06-21T18:43:00Z" w:initials="TNO - SK">
    <w:p w:rsidR="00DD324F" w:rsidRDefault="00DD324F">
      <w:pPr>
        <w:pStyle w:val="CommentText"/>
      </w:pPr>
      <w:r>
        <w:rPr>
          <w:rStyle w:val="CommentReference"/>
        </w:rPr>
        <w:annotationRef/>
      </w:r>
      <w:r>
        <w:t>Changes from S151611</w:t>
      </w:r>
    </w:p>
  </w:comment>
  <w:comment w:id="16" w:author="Sander Kievit" w:date="2015-06-15T13:27:00Z" w:initials="TNO - SK">
    <w:p w:rsidR="00324CF8" w:rsidRDefault="00324CF8">
      <w:pPr>
        <w:pStyle w:val="CommentText"/>
      </w:pPr>
      <w:r>
        <w:rPr>
          <w:rStyle w:val="CommentReference"/>
        </w:rPr>
        <w:annotationRef/>
      </w:r>
      <w:r>
        <w:t>Is not MME specific. Will be generalized.</w:t>
      </w:r>
    </w:p>
  </w:comment>
  <w:comment w:id="17" w:author="Sander Kievit" w:date="2015-06-15T13:27:00Z" w:initials="TNO - SK">
    <w:p w:rsidR="00776487" w:rsidRDefault="00776487">
      <w:pPr>
        <w:pStyle w:val="CommentText"/>
      </w:pPr>
      <w:r>
        <w:rPr>
          <w:rStyle w:val="CommentReference"/>
        </w:rPr>
        <w:annotationRef/>
      </w:r>
      <w:r>
        <w:t>Will be moved to the front of the sentence.</w:t>
      </w:r>
    </w:p>
  </w:comment>
  <w:comment w:id="19" w:author="Sander Kievit" w:date="2015-06-15T13:27:00Z" w:initials="TNO - SK">
    <w:p w:rsidR="00324CF8" w:rsidRDefault="00324CF8">
      <w:pPr>
        <w:pStyle w:val="CommentText"/>
      </w:pPr>
      <w:r>
        <w:rPr>
          <w:rStyle w:val="CommentReference"/>
        </w:rPr>
        <w:annotationRef/>
      </w:r>
      <w:r>
        <w:t>Is general text.</w:t>
      </w:r>
    </w:p>
  </w:comment>
  <w:comment w:id="118" w:author="Sander Kievit" w:date="2015-06-15T13:27:00Z" w:initials="TNO - SK">
    <w:p w:rsidR="00776487" w:rsidRDefault="00776487">
      <w:pPr>
        <w:pStyle w:val="CommentText"/>
      </w:pPr>
      <w:r>
        <w:rPr>
          <w:rStyle w:val="CommentReference"/>
        </w:rPr>
        <w:annotationRef/>
      </w:r>
      <w:r>
        <w:t>Modified text</w:t>
      </w:r>
    </w:p>
  </w:comment>
  <w:comment w:id="125" w:author="Sander Kievit" w:date="2015-06-15T13:27:00Z" w:initials="TNO - SK">
    <w:p w:rsidR="00776487" w:rsidRDefault="00776487" w:rsidP="00776487">
      <w:pPr>
        <w:pStyle w:val="CommentText"/>
      </w:pPr>
      <w:r>
        <w:rPr>
          <w:rStyle w:val="CommentReference"/>
        </w:rPr>
        <w:annotationRef/>
      </w:r>
      <w:r>
        <w:t>Generalized text</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ele-GroteskNor">
    <w:altName w:val="Times New Roman"/>
    <w:charset w:val="00"/>
    <w:family w:val="auto"/>
    <w:pitch w:val="variable"/>
    <w:sig w:usb0="00000001" w:usb1="1000204B" w:usb2="00000000" w:usb3="00000000" w:csb0="00000097"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FFFFFFFE"/>
    <w:multiLevelType w:val="singleLevel"/>
    <w:tmpl w:val="FFFFFFFF"/>
    <w:lvl w:ilvl="0">
      <w:numFmt w:val="decimal"/>
      <w:lvlText w:val="*"/>
      <w:lvlJc w:val="left"/>
    </w:lvl>
  </w:abstractNum>
  <w:abstractNum w:abstractNumId="2">
    <w:nsid w:val="040B5ACB"/>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
    <w:nsid w:val="14176ACA"/>
    <w:multiLevelType w:val="hybridMultilevel"/>
    <w:tmpl w:val="1FCE8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5BA37C0"/>
    <w:multiLevelType w:val="multilevel"/>
    <w:tmpl w:val="1C8E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892B7B"/>
    <w:multiLevelType w:val="hybridMultilevel"/>
    <w:tmpl w:val="3D2AF028"/>
    <w:lvl w:ilvl="0" w:tplc="0352AF0C">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12D7662"/>
    <w:multiLevelType w:val="multilevel"/>
    <w:tmpl w:val="B17A3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5827C1"/>
    <w:multiLevelType w:val="hybridMultilevel"/>
    <w:tmpl w:val="85885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F2D139F"/>
    <w:multiLevelType w:val="hybridMultilevel"/>
    <w:tmpl w:val="AD12F79E"/>
    <w:lvl w:ilvl="0" w:tplc="0352AF0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nsid w:val="363009E6"/>
    <w:multiLevelType w:val="hybridMultilevel"/>
    <w:tmpl w:val="DCC623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4060774C"/>
    <w:multiLevelType w:val="hybridMultilevel"/>
    <w:tmpl w:val="F820A4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FDE2C9F"/>
    <w:multiLevelType w:val="hybridMultilevel"/>
    <w:tmpl w:val="0C9C39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76F0978"/>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9AE3CA0"/>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BE52AC0"/>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5EA53C2E"/>
    <w:multiLevelType w:val="hybridMultilevel"/>
    <w:tmpl w:val="E822EF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41A0325"/>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56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nsid w:val="75B73CCA"/>
    <w:multiLevelType w:val="hybridMultilevel"/>
    <w:tmpl w:val="916417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72E6FF0"/>
    <w:multiLevelType w:val="hybridMultilevel"/>
    <w:tmpl w:val="2B1644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nsid w:val="78842F2E"/>
    <w:multiLevelType w:val="hybridMultilevel"/>
    <w:tmpl w:val="8440EB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A8752D4"/>
    <w:multiLevelType w:val="hybridMultilevel"/>
    <w:tmpl w:val="960846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10"/>
  </w:num>
  <w:num w:numId="4">
    <w:abstractNumId w:val="22"/>
  </w:num>
  <w:num w:numId="5">
    <w:abstractNumId w:val="4"/>
  </w:num>
  <w:num w:numId="6">
    <w:abstractNumId w:val="6"/>
  </w:num>
  <w:num w:numId="7">
    <w:abstractNumId w:val="7"/>
  </w:num>
  <w:num w:numId="8">
    <w:abstractNumId w:val="21"/>
  </w:num>
  <w:num w:numId="9">
    <w:abstractNumId w:val="9"/>
  </w:num>
  <w:num w:numId="10">
    <w:abstractNumId w:val="2"/>
  </w:num>
  <w:num w:numId="11">
    <w:abstractNumId w:val="20"/>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8"/>
  </w:num>
  <w:num w:numId="15">
    <w:abstractNumId w:val="0"/>
  </w:num>
  <w:num w:numId="16">
    <w:abstractNumId w:val="17"/>
  </w:num>
  <w:num w:numId="17">
    <w:abstractNumId w:val="13"/>
  </w:num>
  <w:num w:numId="18">
    <w:abstractNumId w:val="11"/>
  </w:num>
  <w:num w:numId="19">
    <w:abstractNumId w:val="16"/>
  </w:num>
  <w:num w:numId="20">
    <w:abstractNumId w:val="14"/>
  </w:num>
  <w:num w:numId="21">
    <w:abstractNumId w:val="12"/>
  </w:num>
  <w:num w:numId="22">
    <w:abstractNumId w:val="8"/>
  </w:num>
  <w:num w:numId="23">
    <w:abstractNumId w:val="5"/>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trackRevisions/>
  <w:defaultTabStop w:val="708"/>
  <w:hyphenationZone w:val="283"/>
  <w:characterSpacingControl w:val="doNotCompress"/>
  <w:compat>
    <w:compatSetting w:name="compatibilityMode" w:uri="http://schemas.microsoft.com/office/word" w:val="14"/>
  </w:compat>
  <w:rsids>
    <w:rsidRoot w:val="008C3F7E"/>
    <w:rsid w:val="00020EB7"/>
    <w:rsid w:val="00052150"/>
    <w:rsid w:val="00054647"/>
    <w:rsid w:val="000947D9"/>
    <w:rsid w:val="00101E9B"/>
    <w:rsid w:val="00136F2C"/>
    <w:rsid w:val="00154A44"/>
    <w:rsid w:val="0018524A"/>
    <w:rsid w:val="00193A0F"/>
    <w:rsid w:val="00226DE2"/>
    <w:rsid w:val="00232BF7"/>
    <w:rsid w:val="002807AC"/>
    <w:rsid w:val="00285391"/>
    <w:rsid w:val="00293F66"/>
    <w:rsid w:val="002C5B30"/>
    <w:rsid w:val="002D4469"/>
    <w:rsid w:val="002D656C"/>
    <w:rsid w:val="00304C19"/>
    <w:rsid w:val="00324CF8"/>
    <w:rsid w:val="00327226"/>
    <w:rsid w:val="003D2B9C"/>
    <w:rsid w:val="003E685E"/>
    <w:rsid w:val="004254C4"/>
    <w:rsid w:val="00446E06"/>
    <w:rsid w:val="00475520"/>
    <w:rsid w:val="004A032C"/>
    <w:rsid w:val="004A11AA"/>
    <w:rsid w:val="004A7B5D"/>
    <w:rsid w:val="004B7606"/>
    <w:rsid w:val="004C2794"/>
    <w:rsid w:val="004E6529"/>
    <w:rsid w:val="004F56C7"/>
    <w:rsid w:val="00500301"/>
    <w:rsid w:val="005013D5"/>
    <w:rsid w:val="00582C34"/>
    <w:rsid w:val="005D4738"/>
    <w:rsid w:val="005F621B"/>
    <w:rsid w:val="006254DE"/>
    <w:rsid w:val="006B5D1D"/>
    <w:rsid w:val="00776487"/>
    <w:rsid w:val="00780775"/>
    <w:rsid w:val="007A1512"/>
    <w:rsid w:val="007A5FCD"/>
    <w:rsid w:val="007C4F73"/>
    <w:rsid w:val="007D6D2A"/>
    <w:rsid w:val="00813B63"/>
    <w:rsid w:val="00826206"/>
    <w:rsid w:val="00877BC9"/>
    <w:rsid w:val="008A1171"/>
    <w:rsid w:val="008C3F7E"/>
    <w:rsid w:val="00915780"/>
    <w:rsid w:val="00930889"/>
    <w:rsid w:val="0094198A"/>
    <w:rsid w:val="00985F6B"/>
    <w:rsid w:val="00994E97"/>
    <w:rsid w:val="009C17B4"/>
    <w:rsid w:val="009E1181"/>
    <w:rsid w:val="009E1D2E"/>
    <w:rsid w:val="009F4BC6"/>
    <w:rsid w:val="00A24BF0"/>
    <w:rsid w:val="00AA68A0"/>
    <w:rsid w:val="00B02C1B"/>
    <w:rsid w:val="00B2758C"/>
    <w:rsid w:val="00B50173"/>
    <w:rsid w:val="00B629B4"/>
    <w:rsid w:val="00B663AB"/>
    <w:rsid w:val="00BB3BA6"/>
    <w:rsid w:val="00BE3C43"/>
    <w:rsid w:val="00C137ED"/>
    <w:rsid w:val="00C70B29"/>
    <w:rsid w:val="00CA06D4"/>
    <w:rsid w:val="00CE2D4F"/>
    <w:rsid w:val="00CE7918"/>
    <w:rsid w:val="00D3603F"/>
    <w:rsid w:val="00D51768"/>
    <w:rsid w:val="00D67E77"/>
    <w:rsid w:val="00D771E1"/>
    <w:rsid w:val="00D9422F"/>
    <w:rsid w:val="00DB33C5"/>
    <w:rsid w:val="00DD324F"/>
    <w:rsid w:val="00DD33A0"/>
    <w:rsid w:val="00E10CB1"/>
    <w:rsid w:val="00E340F2"/>
    <w:rsid w:val="00E6314B"/>
    <w:rsid w:val="00E71A11"/>
    <w:rsid w:val="00F41CC3"/>
    <w:rsid w:val="00FB10D8"/>
    <w:rsid w:val="00FD2D7C"/>
    <w:rsid w:val="00FD6E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qFormat/>
    <w:rsid w:val="00285391"/>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5391"/>
    <w:pPr>
      <w:numPr>
        <w:ilvl w:val="2"/>
      </w:numPr>
      <w:spacing w:before="120"/>
      <w:outlineLvl w:val="2"/>
    </w:pPr>
    <w:rPr>
      <w:sz w:val="28"/>
    </w:rPr>
  </w:style>
  <w:style w:type="paragraph" w:styleId="Heading4">
    <w:name w:val="heading 4"/>
    <w:basedOn w:val="Heading3"/>
    <w:next w:val="Normal"/>
    <w:link w:val="Heading4Char"/>
    <w:qFormat/>
    <w:rsid w:val="00285391"/>
    <w:pPr>
      <w:numPr>
        <w:ilvl w:val="3"/>
      </w:numPr>
      <w:outlineLvl w:val="3"/>
    </w:pPr>
    <w:rPr>
      <w:sz w:val="24"/>
    </w:rPr>
  </w:style>
  <w:style w:type="paragraph" w:styleId="Heading5">
    <w:name w:val="heading 5"/>
    <w:basedOn w:val="Heading4"/>
    <w:next w:val="Normal"/>
    <w:link w:val="Heading5Char"/>
    <w:qFormat/>
    <w:rsid w:val="00285391"/>
    <w:pPr>
      <w:numPr>
        <w:ilvl w:val="4"/>
      </w:numPr>
      <w:outlineLvl w:val="4"/>
    </w:pPr>
    <w:rPr>
      <w:sz w:val="22"/>
    </w:rPr>
  </w:style>
  <w:style w:type="paragraph" w:styleId="Heading6">
    <w:name w:val="heading 6"/>
    <w:basedOn w:val="Normal"/>
    <w:next w:val="Normal"/>
    <w:link w:val="Heading6Char"/>
    <w:qFormat/>
    <w:rsid w:val="0028539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853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5391"/>
    <w:pPr>
      <w:numPr>
        <w:ilvl w:val="7"/>
      </w:numPr>
      <w:outlineLvl w:val="7"/>
    </w:pPr>
  </w:style>
  <w:style w:type="paragraph" w:styleId="Heading9">
    <w:name w:val="heading 9"/>
    <w:basedOn w:val="Heading8"/>
    <w:next w:val="Normal"/>
    <w:link w:val="Heading9Char"/>
    <w:qFormat/>
    <w:rsid w:val="002853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rsid w:val="00285391"/>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rsid w:val="0028539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28539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85391"/>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85391"/>
    <w:rPr>
      <w:rFonts w:ascii="Arial" w:eastAsia="Times New Roman" w:hAnsi="Arial" w:cs="Times New Roman"/>
      <w:szCs w:val="20"/>
      <w:lang w:val="en-GB"/>
    </w:rPr>
  </w:style>
  <w:style w:type="character" w:customStyle="1" w:styleId="Heading6Char">
    <w:name w:val="Heading 6 Char"/>
    <w:basedOn w:val="DefaultParagraphFont"/>
    <w:link w:val="Heading6"/>
    <w:rsid w:val="0028539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8539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8539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8539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28539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5391"/>
    <w:rPr>
      <w:rFonts w:ascii="Arial" w:eastAsia="Times New Roman" w:hAnsi="Arial" w:cs="Times New Roman"/>
      <w:b/>
      <w:noProof/>
      <w:sz w:val="18"/>
      <w:szCs w:val="20"/>
      <w:lang w:val="en-GB"/>
    </w:rPr>
  </w:style>
  <w:style w:type="paragraph" w:customStyle="1" w:styleId="EX">
    <w:name w:val="EX"/>
    <w:basedOn w:val="Normal"/>
    <w:rsid w:val="00285391"/>
    <w:pPr>
      <w:keepLines/>
      <w:ind w:left="1702" w:hanging="1418"/>
    </w:pPr>
  </w:style>
  <w:style w:type="paragraph" w:customStyle="1" w:styleId="B1">
    <w:name w:val="B1"/>
    <w:basedOn w:val="List"/>
    <w:link w:val="B1Char"/>
    <w:qFormat/>
    <w:rsid w:val="00285391"/>
    <w:pPr>
      <w:ind w:left="568" w:hanging="284"/>
      <w:contextualSpacing w:val="0"/>
    </w:pPr>
  </w:style>
  <w:style w:type="character" w:styleId="Hyperlink">
    <w:name w:val="Hyperlink"/>
    <w:rsid w:val="00285391"/>
    <w:rPr>
      <w:color w:val="0000FF"/>
      <w:u w:val="single"/>
    </w:rPr>
  </w:style>
  <w:style w:type="character" w:styleId="CommentReference">
    <w:name w:val="annotation reference"/>
    <w:rsid w:val="00285391"/>
    <w:rPr>
      <w:sz w:val="16"/>
    </w:rPr>
  </w:style>
  <w:style w:type="paragraph" w:styleId="CommentText">
    <w:name w:val="annotation text"/>
    <w:basedOn w:val="Normal"/>
    <w:link w:val="CommentTextChar"/>
    <w:rsid w:val="00285391"/>
  </w:style>
  <w:style w:type="character" w:customStyle="1" w:styleId="CommentTextChar">
    <w:name w:val="Comment Text Char"/>
    <w:basedOn w:val="DefaultParagraphFont"/>
    <w:link w:val="CommentText"/>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85391"/>
    <w:pPr>
      <w:ind w:left="283" w:hanging="283"/>
      <w:contextualSpacing/>
    </w:pPr>
  </w:style>
  <w:style w:type="paragraph" w:styleId="BalloonText">
    <w:name w:val="Balloon Text"/>
    <w:basedOn w:val="Normal"/>
    <w:link w:val="BalloonTextChar"/>
    <w:uiPriority w:val="99"/>
    <w:semiHidden/>
    <w:unhideWhenUsed/>
    <w:rsid w:val="002853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391"/>
    <w:rPr>
      <w:rFonts w:ascii="Tahoma" w:eastAsia="Times New Roman" w:hAnsi="Tahoma" w:cs="Tahoma"/>
      <w:sz w:val="16"/>
      <w:szCs w:val="16"/>
      <w:lang w:val="en-GB"/>
    </w:rPr>
  </w:style>
  <w:style w:type="paragraph" w:customStyle="1" w:styleId="line867">
    <w:name w:val="line867"/>
    <w:basedOn w:val="Normal"/>
    <w:rsid w:val="004B7606"/>
    <w:pPr>
      <w:spacing w:before="100" w:beforeAutospacing="1" w:after="100" w:afterAutospacing="1"/>
    </w:pPr>
    <w:rPr>
      <w:sz w:val="24"/>
      <w:szCs w:val="24"/>
      <w:lang w:val="it-IT" w:eastAsia="it-IT"/>
    </w:rPr>
  </w:style>
  <w:style w:type="paragraph" w:styleId="NormalWeb">
    <w:name w:val="Normal (Web)"/>
    <w:basedOn w:val="Normal"/>
    <w:uiPriority w:val="99"/>
    <w:unhideWhenUsed/>
    <w:rsid w:val="00304C19"/>
    <w:pPr>
      <w:spacing w:before="100" w:beforeAutospacing="1" w:after="100" w:afterAutospacing="1"/>
    </w:pPr>
    <w:rPr>
      <w:sz w:val="24"/>
      <w:szCs w:val="24"/>
      <w:lang w:val="it-IT" w:eastAsia="it-IT"/>
    </w:rPr>
  </w:style>
  <w:style w:type="paragraph" w:styleId="ListParagraph">
    <w:name w:val="List Paragraph"/>
    <w:basedOn w:val="Normal"/>
    <w:uiPriority w:val="34"/>
    <w:qFormat/>
    <w:rsid w:val="00E71A11"/>
    <w:pPr>
      <w:ind w:left="720"/>
      <w:contextualSpacing/>
    </w:pPr>
  </w:style>
  <w:style w:type="paragraph" w:styleId="CommentSubject">
    <w:name w:val="annotation subject"/>
    <w:basedOn w:val="CommentText"/>
    <w:next w:val="CommentText"/>
    <w:link w:val="CommentSubjectChar"/>
    <w:uiPriority w:val="99"/>
    <w:semiHidden/>
    <w:unhideWhenUsed/>
    <w:rsid w:val="00CE2D4F"/>
    <w:rPr>
      <w:b/>
      <w:bCs/>
    </w:rPr>
  </w:style>
  <w:style w:type="character" w:customStyle="1" w:styleId="CommentSubjectChar">
    <w:name w:val="Comment Subject Char"/>
    <w:basedOn w:val="CommentTextChar"/>
    <w:link w:val="CommentSubject"/>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DefaultParagraphFont"/>
    <w:link w:val="Editorsnote0"/>
    <w:locked/>
    <w:rsid w:val="00FD2D7C"/>
    <w:rPr>
      <w:rFonts w:ascii="SimSun" w:eastAsia="SimSun" w:hAnsi="SimSun"/>
      <w:color w:val="FF0000"/>
    </w:rPr>
  </w:style>
  <w:style w:type="paragraph" w:customStyle="1" w:styleId="Editorsnote0">
    <w:name w:val="Editor's note"/>
    <w:basedOn w:val="Normal"/>
    <w:link w:val="EditorsnoteChar"/>
    <w:qFormat/>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 w:type="paragraph" w:customStyle="1" w:styleId="B2">
    <w:name w:val="B2"/>
    <w:basedOn w:val="List2"/>
    <w:qFormat/>
    <w:rsid w:val="00B50173"/>
    <w:pPr>
      <w:overflowPunct w:val="0"/>
      <w:autoSpaceDE w:val="0"/>
      <w:autoSpaceDN w:val="0"/>
      <w:adjustRightInd w:val="0"/>
      <w:ind w:left="851" w:hanging="284"/>
      <w:contextualSpacing w:val="0"/>
      <w:textAlignment w:val="baseline"/>
    </w:pPr>
    <w:rPr>
      <w:lang w:eastAsia="ja-JP"/>
    </w:rPr>
  </w:style>
  <w:style w:type="paragraph" w:styleId="List2">
    <w:name w:val="List 2"/>
    <w:basedOn w:val="Normal"/>
    <w:uiPriority w:val="99"/>
    <w:semiHidden/>
    <w:unhideWhenUsed/>
    <w:rsid w:val="00B50173"/>
    <w:pPr>
      <w:ind w:left="566" w:hanging="283"/>
      <w:contextualSpacing/>
    </w:pPr>
  </w:style>
  <w:style w:type="paragraph" w:customStyle="1" w:styleId="TAL">
    <w:name w:val="TAL"/>
    <w:basedOn w:val="Normal"/>
    <w:rsid w:val="00324CF8"/>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324CF8"/>
    <w:pPr>
      <w:keepNext/>
      <w:keepLines/>
      <w:overflowPunct w:val="0"/>
      <w:autoSpaceDE w:val="0"/>
      <w:autoSpaceDN w:val="0"/>
      <w:adjustRightInd w:val="0"/>
      <w:spacing w:after="0"/>
      <w:jc w:val="center"/>
      <w:textAlignment w:val="baseline"/>
    </w:pPr>
    <w:rPr>
      <w:rFonts w:ascii="Arial" w:hAnsi="Arial"/>
      <w:b/>
      <w:sz w:val="18"/>
    </w:rPr>
  </w:style>
  <w:style w:type="character" w:customStyle="1" w:styleId="EditorsNoteChar0">
    <w:name w:val="Editor's Note Char"/>
    <w:rsid w:val="00324CF8"/>
    <w:rPr>
      <w:color w:val="FF000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qFormat/>
    <w:rsid w:val="00285391"/>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5391"/>
    <w:pPr>
      <w:numPr>
        <w:ilvl w:val="2"/>
      </w:numPr>
      <w:spacing w:before="120"/>
      <w:outlineLvl w:val="2"/>
    </w:pPr>
    <w:rPr>
      <w:sz w:val="28"/>
    </w:rPr>
  </w:style>
  <w:style w:type="paragraph" w:styleId="Heading4">
    <w:name w:val="heading 4"/>
    <w:basedOn w:val="Heading3"/>
    <w:next w:val="Normal"/>
    <w:link w:val="Heading4Char"/>
    <w:qFormat/>
    <w:rsid w:val="00285391"/>
    <w:pPr>
      <w:numPr>
        <w:ilvl w:val="3"/>
      </w:numPr>
      <w:outlineLvl w:val="3"/>
    </w:pPr>
    <w:rPr>
      <w:sz w:val="24"/>
    </w:rPr>
  </w:style>
  <w:style w:type="paragraph" w:styleId="Heading5">
    <w:name w:val="heading 5"/>
    <w:basedOn w:val="Heading4"/>
    <w:next w:val="Normal"/>
    <w:link w:val="Heading5Char"/>
    <w:qFormat/>
    <w:rsid w:val="00285391"/>
    <w:pPr>
      <w:numPr>
        <w:ilvl w:val="4"/>
      </w:numPr>
      <w:outlineLvl w:val="4"/>
    </w:pPr>
    <w:rPr>
      <w:sz w:val="22"/>
    </w:rPr>
  </w:style>
  <w:style w:type="paragraph" w:styleId="Heading6">
    <w:name w:val="heading 6"/>
    <w:basedOn w:val="Normal"/>
    <w:next w:val="Normal"/>
    <w:link w:val="Heading6Char"/>
    <w:qFormat/>
    <w:rsid w:val="0028539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853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5391"/>
    <w:pPr>
      <w:numPr>
        <w:ilvl w:val="7"/>
      </w:numPr>
      <w:outlineLvl w:val="7"/>
    </w:pPr>
  </w:style>
  <w:style w:type="paragraph" w:styleId="Heading9">
    <w:name w:val="heading 9"/>
    <w:basedOn w:val="Heading8"/>
    <w:next w:val="Normal"/>
    <w:link w:val="Heading9Char"/>
    <w:qFormat/>
    <w:rsid w:val="002853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rsid w:val="00285391"/>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rsid w:val="0028539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28539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85391"/>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85391"/>
    <w:rPr>
      <w:rFonts w:ascii="Arial" w:eastAsia="Times New Roman" w:hAnsi="Arial" w:cs="Times New Roman"/>
      <w:szCs w:val="20"/>
      <w:lang w:val="en-GB"/>
    </w:rPr>
  </w:style>
  <w:style w:type="character" w:customStyle="1" w:styleId="Heading6Char">
    <w:name w:val="Heading 6 Char"/>
    <w:basedOn w:val="DefaultParagraphFont"/>
    <w:link w:val="Heading6"/>
    <w:rsid w:val="0028539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8539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8539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8539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28539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5391"/>
    <w:rPr>
      <w:rFonts w:ascii="Arial" w:eastAsia="Times New Roman" w:hAnsi="Arial" w:cs="Times New Roman"/>
      <w:b/>
      <w:noProof/>
      <w:sz w:val="18"/>
      <w:szCs w:val="20"/>
      <w:lang w:val="en-GB"/>
    </w:rPr>
  </w:style>
  <w:style w:type="paragraph" w:customStyle="1" w:styleId="EX">
    <w:name w:val="EX"/>
    <w:basedOn w:val="Normal"/>
    <w:rsid w:val="00285391"/>
    <w:pPr>
      <w:keepLines/>
      <w:ind w:left="1702" w:hanging="1418"/>
    </w:pPr>
  </w:style>
  <w:style w:type="paragraph" w:customStyle="1" w:styleId="B1">
    <w:name w:val="B1"/>
    <w:basedOn w:val="List"/>
    <w:link w:val="B1Char"/>
    <w:qFormat/>
    <w:rsid w:val="00285391"/>
    <w:pPr>
      <w:ind w:left="568" w:hanging="284"/>
      <w:contextualSpacing w:val="0"/>
    </w:pPr>
  </w:style>
  <w:style w:type="character" w:styleId="Hyperlink">
    <w:name w:val="Hyperlink"/>
    <w:rsid w:val="00285391"/>
    <w:rPr>
      <w:color w:val="0000FF"/>
      <w:u w:val="single"/>
    </w:rPr>
  </w:style>
  <w:style w:type="character" w:styleId="CommentReference">
    <w:name w:val="annotation reference"/>
    <w:rsid w:val="00285391"/>
    <w:rPr>
      <w:sz w:val="16"/>
    </w:rPr>
  </w:style>
  <w:style w:type="paragraph" w:styleId="CommentText">
    <w:name w:val="annotation text"/>
    <w:basedOn w:val="Normal"/>
    <w:link w:val="CommentTextChar"/>
    <w:rsid w:val="00285391"/>
  </w:style>
  <w:style w:type="character" w:customStyle="1" w:styleId="CommentTextChar">
    <w:name w:val="Comment Text Char"/>
    <w:basedOn w:val="DefaultParagraphFont"/>
    <w:link w:val="CommentText"/>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85391"/>
    <w:pPr>
      <w:ind w:left="283" w:hanging="283"/>
      <w:contextualSpacing/>
    </w:pPr>
  </w:style>
  <w:style w:type="paragraph" w:styleId="BalloonText">
    <w:name w:val="Balloon Text"/>
    <w:basedOn w:val="Normal"/>
    <w:link w:val="BalloonTextChar"/>
    <w:uiPriority w:val="99"/>
    <w:semiHidden/>
    <w:unhideWhenUsed/>
    <w:rsid w:val="002853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391"/>
    <w:rPr>
      <w:rFonts w:ascii="Tahoma" w:eastAsia="Times New Roman" w:hAnsi="Tahoma" w:cs="Tahoma"/>
      <w:sz w:val="16"/>
      <w:szCs w:val="16"/>
      <w:lang w:val="en-GB"/>
    </w:rPr>
  </w:style>
  <w:style w:type="paragraph" w:customStyle="1" w:styleId="line867">
    <w:name w:val="line867"/>
    <w:basedOn w:val="Normal"/>
    <w:rsid w:val="004B7606"/>
    <w:pPr>
      <w:spacing w:before="100" w:beforeAutospacing="1" w:after="100" w:afterAutospacing="1"/>
    </w:pPr>
    <w:rPr>
      <w:sz w:val="24"/>
      <w:szCs w:val="24"/>
      <w:lang w:val="it-IT" w:eastAsia="it-IT"/>
    </w:rPr>
  </w:style>
  <w:style w:type="paragraph" w:styleId="NormalWeb">
    <w:name w:val="Normal (Web)"/>
    <w:basedOn w:val="Normal"/>
    <w:uiPriority w:val="99"/>
    <w:unhideWhenUsed/>
    <w:rsid w:val="00304C19"/>
    <w:pPr>
      <w:spacing w:before="100" w:beforeAutospacing="1" w:after="100" w:afterAutospacing="1"/>
    </w:pPr>
    <w:rPr>
      <w:sz w:val="24"/>
      <w:szCs w:val="24"/>
      <w:lang w:val="it-IT" w:eastAsia="it-IT"/>
    </w:rPr>
  </w:style>
  <w:style w:type="paragraph" w:styleId="ListParagraph">
    <w:name w:val="List Paragraph"/>
    <w:basedOn w:val="Normal"/>
    <w:uiPriority w:val="34"/>
    <w:qFormat/>
    <w:rsid w:val="00E71A11"/>
    <w:pPr>
      <w:ind w:left="720"/>
      <w:contextualSpacing/>
    </w:pPr>
  </w:style>
  <w:style w:type="paragraph" w:styleId="CommentSubject">
    <w:name w:val="annotation subject"/>
    <w:basedOn w:val="CommentText"/>
    <w:next w:val="CommentText"/>
    <w:link w:val="CommentSubjectChar"/>
    <w:uiPriority w:val="99"/>
    <w:semiHidden/>
    <w:unhideWhenUsed/>
    <w:rsid w:val="00CE2D4F"/>
    <w:rPr>
      <w:b/>
      <w:bCs/>
    </w:rPr>
  </w:style>
  <w:style w:type="character" w:customStyle="1" w:styleId="CommentSubjectChar">
    <w:name w:val="Comment Subject Char"/>
    <w:basedOn w:val="CommentTextChar"/>
    <w:link w:val="CommentSubject"/>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DefaultParagraphFont"/>
    <w:link w:val="Editorsnote0"/>
    <w:locked/>
    <w:rsid w:val="00FD2D7C"/>
    <w:rPr>
      <w:rFonts w:ascii="SimSun" w:eastAsia="SimSun" w:hAnsi="SimSun"/>
      <w:color w:val="FF0000"/>
    </w:rPr>
  </w:style>
  <w:style w:type="paragraph" w:customStyle="1" w:styleId="Editorsnote0">
    <w:name w:val="Editor's note"/>
    <w:basedOn w:val="Normal"/>
    <w:link w:val="EditorsnoteChar"/>
    <w:qFormat/>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 w:type="paragraph" w:customStyle="1" w:styleId="B2">
    <w:name w:val="B2"/>
    <w:basedOn w:val="List2"/>
    <w:qFormat/>
    <w:rsid w:val="00B50173"/>
    <w:pPr>
      <w:overflowPunct w:val="0"/>
      <w:autoSpaceDE w:val="0"/>
      <w:autoSpaceDN w:val="0"/>
      <w:adjustRightInd w:val="0"/>
      <w:ind w:left="851" w:hanging="284"/>
      <w:contextualSpacing w:val="0"/>
      <w:textAlignment w:val="baseline"/>
    </w:pPr>
    <w:rPr>
      <w:lang w:eastAsia="ja-JP"/>
    </w:rPr>
  </w:style>
  <w:style w:type="paragraph" w:styleId="List2">
    <w:name w:val="List 2"/>
    <w:basedOn w:val="Normal"/>
    <w:uiPriority w:val="99"/>
    <w:semiHidden/>
    <w:unhideWhenUsed/>
    <w:rsid w:val="00B50173"/>
    <w:pPr>
      <w:ind w:left="566" w:hanging="283"/>
      <w:contextualSpacing/>
    </w:pPr>
  </w:style>
  <w:style w:type="paragraph" w:customStyle="1" w:styleId="TAL">
    <w:name w:val="TAL"/>
    <w:basedOn w:val="Normal"/>
    <w:rsid w:val="00324CF8"/>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324CF8"/>
    <w:pPr>
      <w:keepNext/>
      <w:keepLines/>
      <w:overflowPunct w:val="0"/>
      <w:autoSpaceDE w:val="0"/>
      <w:autoSpaceDN w:val="0"/>
      <w:adjustRightInd w:val="0"/>
      <w:spacing w:after="0"/>
      <w:jc w:val="center"/>
      <w:textAlignment w:val="baseline"/>
    </w:pPr>
    <w:rPr>
      <w:rFonts w:ascii="Arial" w:hAnsi="Arial"/>
      <w:b/>
      <w:sz w:val="18"/>
    </w:rPr>
  </w:style>
  <w:style w:type="character" w:customStyle="1" w:styleId="EditorsNoteChar0">
    <w:name w:val="Editor's Note Char"/>
    <w:rsid w:val="00324CF8"/>
    <w:rPr>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31669">
      <w:bodyDiv w:val="1"/>
      <w:marLeft w:val="0"/>
      <w:marRight w:val="0"/>
      <w:marTop w:val="0"/>
      <w:marBottom w:val="0"/>
      <w:divBdr>
        <w:top w:val="none" w:sz="0" w:space="0" w:color="auto"/>
        <w:left w:val="none" w:sz="0" w:space="0" w:color="auto"/>
        <w:bottom w:val="none" w:sz="0" w:space="0" w:color="auto"/>
        <w:right w:val="none" w:sz="0" w:space="0" w:color="auto"/>
      </w:divBdr>
    </w:div>
    <w:div w:id="132258845">
      <w:bodyDiv w:val="1"/>
      <w:marLeft w:val="0"/>
      <w:marRight w:val="0"/>
      <w:marTop w:val="0"/>
      <w:marBottom w:val="0"/>
      <w:divBdr>
        <w:top w:val="none" w:sz="0" w:space="0" w:color="auto"/>
        <w:left w:val="none" w:sz="0" w:space="0" w:color="auto"/>
        <w:bottom w:val="none" w:sz="0" w:space="0" w:color="auto"/>
        <w:right w:val="none" w:sz="0" w:space="0" w:color="auto"/>
      </w:divBdr>
    </w:div>
    <w:div w:id="389964802">
      <w:bodyDiv w:val="1"/>
      <w:marLeft w:val="0"/>
      <w:marRight w:val="0"/>
      <w:marTop w:val="0"/>
      <w:marBottom w:val="0"/>
      <w:divBdr>
        <w:top w:val="none" w:sz="0" w:space="0" w:color="auto"/>
        <w:left w:val="none" w:sz="0" w:space="0" w:color="auto"/>
        <w:bottom w:val="none" w:sz="0" w:space="0" w:color="auto"/>
        <w:right w:val="none" w:sz="0" w:space="0" w:color="auto"/>
      </w:divBdr>
    </w:div>
    <w:div w:id="1002320160">
      <w:bodyDiv w:val="1"/>
      <w:marLeft w:val="0"/>
      <w:marRight w:val="0"/>
      <w:marTop w:val="0"/>
      <w:marBottom w:val="0"/>
      <w:divBdr>
        <w:top w:val="none" w:sz="0" w:space="0" w:color="auto"/>
        <w:left w:val="none" w:sz="0" w:space="0" w:color="auto"/>
        <w:bottom w:val="none" w:sz="0" w:space="0" w:color="auto"/>
        <w:right w:val="none" w:sz="0" w:space="0" w:color="auto"/>
      </w:divBdr>
    </w:div>
    <w:div w:id="1066612550">
      <w:bodyDiv w:val="1"/>
      <w:marLeft w:val="0"/>
      <w:marRight w:val="0"/>
      <w:marTop w:val="0"/>
      <w:marBottom w:val="0"/>
      <w:divBdr>
        <w:top w:val="none" w:sz="0" w:space="0" w:color="auto"/>
        <w:left w:val="none" w:sz="0" w:space="0" w:color="auto"/>
        <w:bottom w:val="none" w:sz="0" w:space="0" w:color="auto"/>
        <w:right w:val="none" w:sz="0" w:space="0" w:color="auto"/>
      </w:divBdr>
    </w:div>
    <w:div w:id="1331905663">
      <w:bodyDiv w:val="1"/>
      <w:marLeft w:val="0"/>
      <w:marRight w:val="0"/>
      <w:marTop w:val="0"/>
      <w:marBottom w:val="0"/>
      <w:divBdr>
        <w:top w:val="none" w:sz="0" w:space="0" w:color="auto"/>
        <w:left w:val="none" w:sz="0" w:space="0" w:color="auto"/>
        <w:bottom w:val="none" w:sz="0" w:space="0" w:color="auto"/>
        <w:right w:val="none" w:sz="0" w:space="0" w:color="auto"/>
      </w:divBdr>
    </w:div>
    <w:div w:id="1458723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omments" Target="commen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0F700-2D1A-4E05-9BFA-8F0E3DBE4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1109</Words>
  <Characters>6103</Characters>
  <Application>Microsoft Office Word</Application>
  <DocSecurity>0</DocSecurity>
  <Lines>50</Lines>
  <Paragraphs>14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Telecom Italia S.p.A.</Company>
  <LinksUpToDate>false</LinksUpToDate>
  <CharactersWithSpaces>7198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D'Alessandro Rosalia</dc:creator>
  <cp:lastModifiedBy>Sander Kievit</cp:lastModifiedBy>
  <cp:revision>2</cp:revision>
  <dcterms:created xsi:type="dcterms:W3CDTF">2015-06-21T16:45:00Z</dcterms:created>
  <dcterms:modified xsi:type="dcterms:W3CDTF">2015-06-21T16:45:00Z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